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28AF28" w14:textId="0C00188B" w:rsidR="00A367FB" w:rsidRDefault="00504D99">
      <w:pPr>
        <w:pStyle w:val="CRCoverPage"/>
        <w:tabs>
          <w:tab w:val="right" w:pos="9639"/>
        </w:tabs>
        <w:rPr>
          <w:b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rFonts w:eastAsia="MS Mincho" w:cs="Arial"/>
          <w:b/>
          <w:bCs/>
          <w:sz w:val="24"/>
          <w:szCs w:val="24"/>
          <w:lang w:eastAsia="ja-JP"/>
        </w:rPr>
        <w:t xml:space="preserve"> RAN WG1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#107</w:t>
      </w:r>
      <w:r>
        <w:rPr>
          <w:rFonts w:hint="eastAsia"/>
          <w:b/>
          <w:sz w:val="24"/>
          <w:lang w:eastAsia="zh-CN"/>
        </w:rPr>
        <w:t>-</w:t>
      </w:r>
      <w:r>
        <w:rPr>
          <w:b/>
          <w:sz w:val="24"/>
        </w:rPr>
        <w:t>e                                              R1-</w:t>
      </w:r>
      <w:r>
        <w:rPr>
          <w:rFonts w:eastAsia="Times New Roman" w:cs="Arial"/>
          <w:color w:val="000000"/>
          <w:sz w:val="16"/>
          <w:szCs w:val="16"/>
          <w:lang w:eastAsia="zh-CN"/>
        </w:rPr>
        <w:t xml:space="preserve"> </w:t>
      </w:r>
      <w:r>
        <w:rPr>
          <w:b/>
          <w:sz w:val="24"/>
        </w:rPr>
        <w:t>211</w:t>
      </w:r>
      <w:r w:rsidR="0046014D">
        <w:rPr>
          <w:b/>
          <w:sz w:val="24"/>
        </w:rPr>
        <w:t>259</w:t>
      </w:r>
      <w:r w:rsidR="00DA4040">
        <w:rPr>
          <w:b/>
          <w:sz w:val="24"/>
        </w:rPr>
        <w:t>8</w:t>
      </w:r>
      <w:r>
        <w:rPr>
          <w:rFonts w:hint="eastAsia"/>
          <w:b/>
          <w:i/>
          <w:sz w:val="28"/>
          <w:lang w:eastAsia="zh-CN"/>
        </w:rPr>
        <w:tab/>
      </w:r>
    </w:p>
    <w:p w14:paraId="53D45EA2" w14:textId="77777777" w:rsidR="00A367FB" w:rsidRDefault="00504D99">
      <w:pPr>
        <w:pStyle w:val="CRCoverPage"/>
        <w:outlineLvl w:val="0"/>
        <w:rPr>
          <w:rFonts w:eastAsia="MS Mincho" w:cs="Arial"/>
          <w:b/>
          <w:bCs/>
          <w:sz w:val="24"/>
          <w:szCs w:val="24"/>
          <w:lang w:eastAsia="ja-JP"/>
        </w:rPr>
      </w:pPr>
      <w:r>
        <w:rPr>
          <w:rFonts w:eastAsia="MS Mincho" w:cs="Arial"/>
          <w:b/>
          <w:bCs/>
          <w:sz w:val="24"/>
          <w:szCs w:val="24"/>
          <w:lang w:eastAsia="ja-JP"/>
        </w:rPr>
        <w:t>e-Meeting, November 11</w:t>
      </w:r>
      <w:r>
        <w:rPr>
          <w:rFonts w:eastAsia="MS Mincho" w:cs="Arial"/>
          <w:b/>
          <w:bCs/>
          <w:sz w:val="24"/>
          <w:szCs w:val="24"/>
          <w:vertAlign w:val="superscript"/>
          <w:lang w:eastAsia="ja-JP"/>
        </w:rPr>
        <w:t>th</w:t>
      </w:r>
      <w:r>
        <w:rPr>
          <w:rFonts w:eastAsia="MS Mincho" w:cs="Arial"/>
          <w:b/>
          <w:bCs/>
          <w:sz w:val="24"/>
          <w:szCs w:val="24"/>
          <w:lang w:eastAsia="ja-JP"/>
        </w:rPr>
        <w:t xml:space="preserve"> – 19</w:t>
      </w:r>
      <w:r>
        <w:rPr>
          <w:rFonts w:eastAsia="MS Mincho" w:cs="Arial"/>
          <w:b/>
          <w:bCs/>
          <w:sz w:val="24"/>
          <w:szCs w:val="24"/>
          <w:vertAlign w:val="superscript"/>
          <w:lang w:eastAsia="ja-JP"/>
        </w:rPr>
        <w:t>th</w:t>
      </w:r>
      <w:r>
        <w:rPr>
          <w:rFonts w:eastAsia="MS Mincho" w:cs="Arial"/>
          <w:b/>
          <w:bCs/>
          <w:sz w:val="24"/>
          <w:szCs w:val="24"/>
          <w:lang w:eastAsia="ja-JP"/>
        </w:rPr>
        <w:t>, 2021</w:t>
      </w:r>
    </w:p>
    <w:p w14:paraId="153F432C" w14:textId="77777777" w:rsidR="00A367FB" w:rsidRDefault="00A367FB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lang w:val="en-GB" w:eastAsia="ja-JP"/>
        </w:rPr>
      </w:pPr>
    </w:p>
    <w:p w14:paraId="3700AC0D" w14:textId="77777777" w:rsidR="00A367FB" w:rsidRDefault="00504D99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Agenda Item:</w:t>
      </w:r>
      <w:r>
        <w:rPr>
          <w:sz w:val="22"/>
          <w:szCs w:val="22"/>
        </w:rPr>
        <w:tab/>
        <w:t>7.2.6</w:t>
      </w:r>
    </w:p>
    <w:p w14:paraId="2FD549FD" w14:textId="77777777" w:rsidR="00A367FB" w:rsidRDefault="00504D99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>
        <w:rPr>
          <w:sz w:val="22"/>
          <w:szCs w:val="22"/>
        </w:rPr>
        <w:tab/>
        <w:t>Apple Inc.</w:t>
      </w:r>
    </w:p>
    <w:p w14:paraId="24842B87" w14:textId="5267ECBF" w:rsidR="00A367FB" w:rsidRDefault="00504D99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>
        <w:rPr>
          <w:sz w:val="22"/>
          <w:szCs w:val="22"/>
        </w:rPr>
        <w:tab/>
      </w:r>
      <w:r w:rsidR="00DA4040">
        <w:rPr>
          <w:sz w:val="22"/>
          <w:szCs w:val="22"/>
        </w:rPr>
        <w:t>Outcome</w:t>
      </w:r>
      <w:r>
        <w:rPr>
          <w:sz w:val="22"/>
          <w:szCs w:val="22"/>
        </w:rPr>
        <w:t xml:space="preserve"> of email thread [10</w:t>
      </w:r>
      <w:r>
        <w:rPr>
          <w:bCs/>
          <w:sz w:val="22"/>
          <w:szCs w:val="22"/>
        </w:rPr>
        <w:t>7</w:t>
      </w:r>
      <w:r>
        <w:rPr>
          <w:sz w:val="22"/>
          <w:szCs w:val="22"/>
        </w:rPr>
        <w:t>-e-NR-eMIMO-02]</w:t>
      </w:r>
    </w:p>
    <w:p w14:paraId="7D86B1DB" w14:textId="77777777" w:rsidR="00A367FB" w:rsidRDefault="00504D99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Document for:</w:t>
      </w:r>
      <w:r>
        <w:rPr>
          <w:sz w:val="22"/>
          <w:szCs w:val="22"/>
        </w:rPr>
        <w:tab/>
        <w:t>Discussion/Decision</w:t>
      </w:r>
    </w:p>
    <w:p w14:paraId="33621A44" w14:textId="77777777" w:rsidR="00A367FB" w:rsidRDefault="00504D99">
      <w:pPr>
        <w:pStyle w:val="Heading1"/>
      </w:pPr>
      <w:r>
        <w:t>Introduction</w:t>
      </w:r>
    </w:p>
    <w:p w14:paraId="55967858" w14:textId="777AC86D" w:rsidR="00A367FB" w:rsidRDefault="00504D99">
      <w:pPr>
        <w:pStyle w:val="0Maintext"/>
        <w:spacing w:after="120" w:afterAutospacing="0" w:line="240" w:lineRule="auto"/>
        <w:ind w:firstLine="0"/>
        <w:rPr>
          <w:lang w:val="en-US"/>
        </w:rPr>
      </w:pPr>
      <w:r>
        <w:rPr>
          <w:lang w:val="en-US"/>
        </w:rPr>
        <w:t xml:space="preserve">In this contribution, we provide </w:t>
      </w:r>
      <w:proofErr w:type="gramStart"/>
      <w:r>
        <w:rPr>
          <w:lang w:val="en-US"/>
        </w:rPr>
        <w:t>a</w:t>
      </w:r>
      <w:proofErr w:type="gramEnd"/>
      <w:r>
        <w:rPr>
          <w:lang w:val="en-US"/>
        </w:rPr>
        <w:t xml:space="preserve"> </w:t>
      </w:r>
      <w:r w:rsidR="00DA4040">
        <w:rPr>
          <w:lang w:val="en-US"/>
        </w:rPr>
        <w:t>outcome</w:t>
      </w:r>
      <w:r>
        <w:rPr>
          <w:lang w:val="en-US"/>
        </w:rPr>
        <w:t xml:space="preserve"> on email discussion thread </w:t>
      </w:r>
      <w:r>
        <w:t>[10</w:t>
      </w:r>
      <w:r>
        <w:rPr>
          <w:b/>
          <w:bCs/>
        </w:rPr>
        <w:t>7</w:t>
      </w:r>
      <w:r>
        <w:t>-e-NR-eMIMO-02].</w:t>
      </w:r>
    </w:p>
    <w:p w14:paraId="0893B96A" w14:textId="77777777" w:rsidR="00A367FB" w:rsidRDefault="00504D99">
      <w:pPr>
        <w:wordWrap w:val="0"/>
        <w:jc w:val="both"/>
        <w:rPr>
          <w:rFonts w:ascii="맑  은   고  딕" w:eastAsia="맑  은   고  딕" w:hAnsi="맑  은   고  딕"/>
          <w:color w:val="000000"/>
          <w:sz w:val="20"/>
          <w:szCs w:val="20"/>
        </w:rPr>
      </w:pPr>
      <w:r>
        <w:rPr>
          <w:rFonts w:ascii="Arial" w:eastAsia="맑  은   고  딕" w:hAnsi="Arial" w:cs="Arial"/>
          <w:color w:val="1F497D"/>
          <w:sz w:val="20"/>
          <w:szCs w:val="20"/>
          <w:shd w:val="clear" w:color="auto" w:fill="00FFFF"/>
        </w:rPr>
        <w:t>[10</w:t>
      </w:r>
      <w:r>
        <w:rPr>
          <w:rFonts w:ascii="Arial" w:eastAsia="맑  은   고  딕" w:hAnsi="Arial" w:cs="Arial"/>
          <w:b/>
          <w:bCs/>
          <w:color w:val="FF0000"/>
          <w:sz w:val="20"/>
          <w:szCs w:val="20"/>
          <w:shd w:val="clear" w:color="auto" w:fill="00FFFF"/>
        </w:rPr>
        <w:t>7</w:t>
      </w:r>
      <w:r>
        <w:rPr>
          <w:rFonts w:ascii="Arial" w:eastAsia="맑  은   고  딕" w:hAnsi="Arial" w:cs="Arial"/>
          <w:color w:val="1F497D"/>
          <w:sz w:val="20"/>
          <w:szCs w:val="20"/>
          <w:shd w:val="clear" w:color="auto" w:fill="00FFFF"/>
        </w:rPr>
        <w:t xml:space="preserve">-e-NR-eMIMO-02] Miscellaneous corrections on Rel-16 NR-MIMO by Nov 15 </w:t>
      </w:r>
    </w:p>
    <w:p w14:paraId="263CCB23" w14:textId="77777777" w:rsidR="00A367FB" w:rsidRDefault="00504D99">
      <w:pPr>
        <w:wordWrap w:val="0"/>
        <w:spacing w:line="210" w:lineRule="atLeast"/>
        <w:ind w:left="720" w:hanging="360"/>
        <w:jc w:val="both"/>
        <w:rPr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-</w:t>
      </w:r>
      <w:r>
        <w:rPr>
          <w:color w:val="000000"/>
          <w:sz w:val="14"/>
          <w:szCs w:val="14"/>
        </w:rPr>
        <w:t>       </w:t>
      </w:r>
      <w:r>
        <w:rPr>
          <w:rFonts w:ascii="Arial" w:hAnsi="Arial" w:cs="Arial"/>
          <w:color w:val="1F497D"/>
          <w:sz w:val="20"/>
          <w:szCs w:val="20"/>
          <w:shd w:val="clear" w:color="auto" w:fill="00FFFF"/>
        </w:rPr>
        <w:t>R1-2112399, R1-2111851, R1-2111672, R1-2111219, R1-2112355</w:t>
      </w:r>
    </w:p>
    <w:p w14:paraId="0549B6F7" w14:textId="77777777" w:rsidR="00A367FB" w:rsidRDefault="00504D99">
      <w:pPr>
        <w:wordWrap w:val="0"/>
        <w:spacing w:line="210" w:lineRule="atLeast"/>
        <w:ind w:left="720" w:hanging="360"/>
        <w:jc w:val="both"/>
        <w:rPr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-</w:t>
      </w:r>
      <w:r>
        <w:rPr>
          <w:color w:val="000000"/>
          <w:sz w:val="14"/>
          <w:szCs w:val="14"/>
        </w:rPr>
        <w:t>       </w:t>
      </w:r>
      <w:r>
        <w:rPr>
          <w:rFonts w:ascii="Arial" w:hAnsi="Arial" w:cs="Arial"/>
          <w:color w:val="1F497D"/>
          <w:sz w:val="20"/>
          <w:szCs w:val="20"/>
          <w:shd w:val="clear" w:color="auto" w:fill="00FFFF"/>
        </w:rPr>
        <w:t>For recommendations to editors only</w:t>
      </w:r>
    </w:p>
    <w:p w14:paraId="77FCCC83" w14:textId="77777777" w:rsidR="00A367FB" w:rsidRDefault="00A367FB">
      <w:pPr>
        <w:pStyle w:val="0Maintext"/>
        <w:spacing w:after="120" w:afterAutospacing="0" w:line="240" w:lineRule="auto"/>
        <w:ind w:firstLine="0"/>
        <w:rPr>
          <w:lang w:val="en-US"/>
        </w:rPr>
      </w:pPr>
    </w:p>
    <w:p w14:paraId="383EB2EE" w14:textId="024A1D4A" w:rsidR="00A367FB" w:rsidRDefault="00DA4040">
      <w:pPr>
        <w:pStyle w:val="Heading1"/>
      </w:pPr>
      <w:r>
        <w:t>Outcome</w:t>
      </w:r>
    </w:p>
    <w:p w14:paraId="6D9F5BC0" w14:textId="27843B3C" w:rsidR="004C7F19" w:rsidRPr="00DA4040" w:rsidRDefault="005408AB" w:rsidP="004C7F19">
      <w:pPr>
        <w:pStyle w:val="0Maintext"/>
        <w:spacing w:after="120" w:afterAutospacing="0" w:line="240" w:lineRule="auto"/>
        <w:ind w:firstLine="0"/>
        <w:rPr>
          <w:lang w:val="en-US"/>
        </w:rPr>
      </w:pPr>
      <w:r>
        <w:rPr>
          <w:lang w:val="en-US"/>
        </w:rPr>
        <w:t xml:space="preserve">The </w:t>
      </w:r>
      <w:r w:rsidR="00DA4040">
        <w:rPr>
          <w:lang w:val="en-US"/>
        </w:rPr>
        <w:t>text proposals in this section were agreed for recommendations to editors.</w:t>
      </w:r>
    </w:p>
    <w:p w14:paraId="158FC7B1" w14:textId="77777777" w:rsidR="004C7F19" w:rsidRDefault="004C7F19" w:rsidP="004C7F19">
      <w:pPr>
        <w:pStyle w:val="Heading2"/>
      </w:pPr>
      <w:r>
        <w:lastRenderedPageBreak/>
        <w:t>Text Proposal for 38.214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0"/>
      </w:tblGrid>
      <w:tr w:rsidR="004C7F19" w14:paraId="2D5C3CCB" w14:textId="77777777" w:rsidTr="00467FE7">
        <w:tc>
          <w:tcPr>
            <w:tcW w:w="9010" w:type="dxa"/>
          </w:tcPr>
          <w:p w14:paraId="47EC9D5A" w14:textId="77777777" w:rsidR="004C7F19" w:rsidRDefault="004C7F19" w:rsidP="00467FE7">
            <w:pPr>
              <w:pStyle w:val="Heading3"/>
              <w:numPr>
                <w:ilvl w:val="0"/>
                <w:numId w:val="0"/>
              </w:numPr>
              <w:ind w:left="720" w:hanging="720"/>
              <w:rPr>
                <w:color w:val="000000"/>
              </w:rPr>
            </w:pPr>
            <w:r w:rsidRPr="0048482F">
              <w:rPr>
                <w:color w:val="000000"/>
              </w:rPr>
              <w:lastRenderedPageBreak/>
              <w:t>6.2.1</w:t>
            </w:r>
            <w:r w:rsidRPr="0048482F">
              <w:rPr>
                <w:color w:val="000000"/>
              </w:rPr>
              <w:tab/>
              <w:t>UE sounding procedure</w:t>
            </w:r>
          </w:p>
          <w:p w14:paraId="5B5D6D8B" w14:textId="77777777" w:rsidR="004C7F19" w:rsidRPr="004E48CE" w:rsidRDefault="004C7F19" w:rsidP="00467FE7">
            <w:pPr>
              <w:jc w:val="center"/>
              <w:rPr>
                <w:color w:val="FF0000"/>
                <w:sz w:val="20"/>
                <w:szCs w:val="20"/>
              </w:rPr>
            </w:pPr>
            <w:bookmarkStart w:id="0" w:name="_Toc11352096"/>
            <w:bookmarkStart w:id="1" w:name="_Toc20317986"/>
            <w:bookmarkStart w:id="2" w:name="_Toc27299884"/>
            <w:bookmarkStart w:id="3" w:name="_Toc29673149"/>
            <w:bookmarkStart w:id="4" w:name="_Toc29673290"/>
            <w:bookmarkStart w:id="5" w:name="_Toc29674283"/>
            <w:bookmarkStart w:id="6" w:name="_Toc36645513"/>
            <w:bookmarkStart w:id="7" w:name="_Toc45810558"/>
            <w:bookmarkStart w:id="8" w:name="_Toc60777134"/>
            <w:r w:rsidRPr="004E48CE">
              <w:rPr>
                <w:color w:val="FF0000"/>
                <w:sz w:val="20"/>
                <w:szCs w:val="20"/>
              </w:rPr>
              <w:t>&lt; Unchanged parts are omitted &gt;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</w:p>
          <w:p w14:paraId="2A406442" w14:textId="77777777" w:rsidR="004C7F19" w:rsidRPr="004E48CE" w:rsidRDefault="004C7F19" w:rsidP="00467FE7">
            <w:pPr>
              <w:rPr>
                <w:rFonts w:eastAsia="MS Mincho"/>
                <w:iCs/>
                <w:color w:val="000000"/>
                <w:sz w:val="20"/>
                <w:szCs w:val="20"/>
                <w:lang w:eastAsia="ja-JP"/>
              </w:rPr>
            </w:pPr>
            <w:bookmarkStart w:id="9" w:name="_Hlk497223612"/>
            <w:r w:rsidRPr="004E48CE">
              <w:rPr>
                <w:rFonts w:eastAsia="MS Mincho"/>
                <w:iCs/>
                <w:color w:val="000000"/>
                <w:sz w:val="20"/>
                <w:szCs w:val="20"/>
                <w:lang w:eastAsia="ja-JP"/>
              </w:rPr>
              <w:t xml:space="preserve">For a UE configured with one or more SRS resource configuration(s), and when the higher layer parameter </w:t>
            </w:r>
            <w:proofErr w:type="spellStart"/>
            <w:r w:rsidRPr="004E48CE">
              <w:rPr>
                <w:i/>
                <w:sz w:val="20"/>
                <w:szCs w:val="20"/>
              </w:rPr>
              <w:t>resourceType</w:t>
            </w:r>
            <w:proofErr w:type="spellEnd"/>
            <w:r w:rsidRPr="004E48CE">
              <w:rPr>
                <w:i/>
                <w:color w:val="000000"/>
                <w:sz w:val="20"/>
                <w:szCs w:val="20"/>
              </w:rPr>
              <w:t xml:space="preserve"> </w:t>
            </w:r>
            <w:r w:rsidRPr="004E48CE">
              <w:rPr>
                <w:color w:val="000000"/>
                <w:sz w:val="20"/>
                <w:szCs w:val="20"/>
              </w:rPr>
              <w:t>in</w:t>
            </w:r>
            <w:r w:rsidRPr="004E48CE">
              <w:rPr>
                <w:i/>
                <w:color w:val="000000"/>
                <w:sz w:val="20"/>
                <w:szCs w:val="20"/>
              </w:rPr>
              <w:t xml:space="preserve"> SRS-Resource</w:t>
            </w:r>
            <w:r w:rsidRPr="004E48CE">
              <w:rPr>
                <w:color w:val="000000"/>
                <w:sz w:val="20"/>
                <w:szCs w:val="20"/>
              </w:rPr>
              <w:t xml:space="preserve"> or </w:t>
            </w:r>
            <w:r w:rsidRPr="004E48CE">
              <w:rPr>
                <w:i/>
                <w:color w:val="000000"/>
                <w:sz w:val="20"/>
                <w:szCs w:val="20"/>
              </w:rPr>
              <w:t>SRS-</w:t>
            </w:r>
            <w:proofErr w:type="spellStart"/>
            <w:r w:rsidRPr="004E48CE">
              <w:rPr>
                <w:i/>
                <w:color w:val="000000"/>
                <w:sz w:val="20"/>
                <w:szCs w:val="20"/>
              </w:rPr>
              <w:t>PosResource</w:t>
            </w:r>
            <w:proofErr w:type="spellEnd"/>
            <w:r w:rsidRPr="004E48CE">
              <w:rPr>
                <w:i/>
                <w:color w:val="000000"/>
                <w:sz w:val="20"/>
                <w:szCs w:val="20"/>
              </w:rPr>
              <w:t xml:space="preserve"> </w:t>
            </w:r>
            <w:r w:rsidRPr="004E48CE">
              <w:rPr>
                <w:rFonts w:eastAsia="MS Mincho"/>
                <w:iCs/>
                <w:color w:val="000000"/>
                <w:sz w:val="20"/>
                <w:szCs w:val="20"/>
                <w:lang w:eastAsia="ja-JP"/>
              </w:rPr>
              <w:t>is set to 'semi-persistent':</w:t>
            </w:r>
          </w:p>
          <w:p w14:paraId="03530E00" w14:textId="77777777" w:rsidR="004C7F19" w:rsidRPr="004E48CE" w:rsidRDefault="004C7F19" w:rsidP="00467FE7">
            <w:pPr>
              <w:pStyle w:val="B1"/>
              <w:rPr>
                <w:rFonts w:eastAsia="MS Mincho"/>
                <w:color w:val="000000"/>
                <w:lang w:val="en-US" w:eastAsia="ja-JP"/>
              </w:rPr>
            </w:pPr>
            <w:r w:rsidRPr="004E48CE">
              <w:rPr>
                <w:rFonts w:eastAsia="MS Mincho"/>
                <w:color w:val="000000"/>
                <w:lang w:val="en-US" w:eastAsia="ja-JP"/>
              </w:rPr>
              <w:t>-</w:t>
            </w:r>
            <w:r w:rsidRPr="004E48CE">
              <w:rPr>
                <w:rFonts w:eastAsia="MS Mincho"/>
                <w:color w:val="000000"/>
                <w:lang w:val="en-US" w:eastAsia="ja-JP"/>
              </w:rPr>
              <w:tab/>
              <w:t xml:space="preserve">when a UE receives an activation command, </w:t>
            </w:r>
            <w:r w:rsidRPr="004E48CE">
              <w:rPr>
                <w:rFonts w:eastAsia="MS Mincho"/>
                <w:color w:val="000000" w:themeColor="text1"/>
                <w:lang w:val="en-US" w:eastAsia="ja-JP"/>
              </w:rPr>
              <w:t>as described in clause 6.1.3.17 or 6.1.3.36</w:t>
            </w:r>
            <w:r w:rsidRPr="004E48CE">
              <w:rPr>
                <w:rFonts w:eastAsia="MS Mincho"/>
                <w:color w:val="000000"/>
                <w:lang w:val="en-US" w:eastAsia="ja-JP"/>
              </w:rPr>
              <w:t xml:space="preserve"> of [10</w:t>
            </w:r>
            <w:r w:rsidRPr="004E48CE">
              <w:rPr>
                <w:color w:val="000000"/>
                <w:lang w:val="en-US"/>
              </w:rPr>
              <w:t>, TS 38.321</w:t>
            </w:r>
            <w:r w:rsidRPr="004E48CE">
              <w:rPr>
                <w:rFonts w:eastAsia="MS Mincho"/>
                <w:color w:val="000000"/>
                <w:lang w:val="en-US" w:eastAsia="ja-JP"/>
              </w:rPr>
              <w:t xml:space="preserve">], for an SRS resource, and when the </w:t>
            </w:r>
            <w:r w:rsidRPr="004E48CE">
              <w:rPr>
                <w:rFonts w:hint="eastAsia"/>
                <w:lang w:val="en-US" w:eastAsia="zh-CN"/>
              </w:rPr>
              <w:t>UE would transmit a PUCCH with</w:t>
            </w:r>
            <w:r w:rsidRPr="004E48CE">
              <w:rPr>
                <w:rFonts w:hint="eastAsia"/>
                <w:color w:val="000000"/>
                <w:lang w:val="en-US" w:eastAsia="zh-CN"/>
              </w:rPr>
              <w:t xml:space="preserve"> </w:t>
            </w:r>
            <w:r w:rsidRPr="004E48CE">
              <w:rPr>
                <w:rFonts w:eastAsia="MS Mincho"/>
                <w:color w:val="000000"/>
                <w:lang w:val="en-US" w:eastAsia="ja-JP"/>
              </w:rPr>
              <w:t xml:space="preserve">HARQ-ACK </w:t>
            </w:r>
            <w:r w:rsidRPr="004E48CE">
              <w:rPr>
                <w:rFonts w:hint="eastAsia"/>
                <w:lang w:val="en-US" w:eastAsia="zh-CN"/>
              </w:rPr>
              <w:t xml:space="preserve">information in slot </w:t>
            </w:r>
            <w:r w:rsidRPr="004E48CE">
              <w:rPr>
                <w:rFonts w:hint="eastAsia"/>
                <w:i/>
                <w:lang w:val="en-US" w:eastAsia="zh-CN"/>
              </w:rPr>
              <w:t>n</w:t>
            </w:r>
            <w:r w:rsidRPr="004E48CE">
              <w:rPr>
                <w:rFonts w:eastAsia="MS Mincho"/>
                <w:color w:val="000000"/>
                <w:lang w:val="en-US" w:eastAsia="ja-JP"/>
              </w:rPr>
              <w:t xml:space="preserve"> corresponding to the PDSCH carrying the activation command</w:t>
            </w:r>
            <w:del w:id="10" w:author="Huawei" w:date="2021-11-04T16:44:00Z">
              <w:r w:rsidRPr="004E48CE" w:rsidDel="00ED36F3">
                <w:rPr>
                  <w:rFonts w:eastAsia="MS Mincho"/>
                  <w:color w:val="000000"/>
                  <w:lang w:val="en-US" w:eastAsia="ja-JP"/>
                </w:rPr>
                <w:delText xml:space="preserve"> </w:delText>
              </w:r>
              <w:r w:rsidRPr="004E48CE" w:rsidDel="00ED36F3">
                <w:rPr>
                  <w:rFonts w:eastAsia="MS Mincho"/>
                  <w:color w:val="000000" w:themeColor="text1"/>
                  <w:lang w:val="en-US" w:eastAsia="ja-JP"/>
                </w:rPr>
                <w:delText xml:space="preserve">is transmitted in slot </w:delText>
              </w:r>
              <w:r w:rsidRPr="004C7F19" w:rsidDel="00ED36F3">
                <w:rPr>
                  <w:i/>
                  <w:iCs/>
                  <w:color w:val="000000" w:themeColor="text1"/>
                  <w:lang w:val="en-US"/>
                </w:rPr>
                <w:delText>n</w:delText>
              </w:r>
            </w:del>
            <w:r w:rsidRPr="004E48CE">
              <w:rPr>
                <w:rFonts w:eastAsia="MS Mincho"/>
                <w:color w:val="000000"/>
                <w:lang w:val="en-US" w:eastAsia="ja-JP"/>
              </w:rPr>
              <w:t>, the corresponding actions in [10</w:t>
            </w:r>
            <w:r w:rsidRPr="004E48CE">
              <w:rPr>
                <w:color w:val="000000"/>
                <w:lang w:val="en-US"/>
              </w:rPr>
              <w:t>, TS 38.321</w:t>
            </w:r>
            <w:r w:rsidRPr="004E48CE">
              <w:rPr>
                <w:rFonts w:eastAsia="MS Mincho"/>
                <w:color w:val="000000"/>
                <w:lang w:val="en-US" w:eastAsia="ja-JP"/>
              </w:rPr>
              <w:t>] and the UE assumptions on SRS transmission corresponding to the configured SRS resource set shall be applied starting from</w:t>
            </w:r>
            <w:r w:rsidRPr="004E48CE">
              <w:rPr>
                <w:lang w:val="en-US"/>
              </w:rPr>
              <w:t xml:space="preserve"> the first slot that is after</w:t>
            </w:r>
            <w:r w:rsidRPr="004E48CE">
              <w:rPr>
                <w:rFonts w:eastAsia="MS Mincho"/>
                <w:color w:val="000000"/>
                <w:lang w:val="en-US" w:eastAsia="ja-JP"/>
              </w:rPr>
              <w:t xml:space="preserve"> slot </w:t>
            </w:r>
            <m:oMath>
              <m:r>
                <w:rPr>
                  <w:rFonts w:ascii="Cambria Math" w:hAnsi="Cambria Math"/>
                  <w:lang w:val="en-US"/>
                </w:rPr>
                <m:t>n</m:t>
              </m:r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+</m:t>
              </m:r>
              <m:sSubSup>
                <m:sSubSupPr>
                  <m:ctrlPr>
                    <w:rPr>
                      <w:rFonts w:ascii="Cambria Math" w:hAnsi="Cambria Math"/>
                      <w:lang w:val="en-US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val="en-US"/>
                    </w:rPr>
                    <m:t>3N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slot</m:t>
                  </m:r>
                </m:sub>
                <m:sup>
                  <m:r>
                    <w:rPr>
                      <w:rFonts w:ascii="Cambria Math" w:hAnsi="Cambria Math"/>
                      <w:lang w:val="en-US"/>
                    </w:rPr>
                    <m:t>subframe,µ</m:t>
                  </m:r>
                </m:sup>
              </m:sSubSup>
            </m:oMath>
            <w:r w:rsidRPr="004E48CE">
              <w:rPr>
                <w:rFonts w:eastAsia="MS Mincho"/>
                <w:lang w:val="en-US"/>
              </w:rPr>
              <w:t xml:space="preserve"> </w:t>
            </w:r>
            <w:r w:rsidRPr="004C7F19">
              <w:rPr>
                <w:lang w:val="en-US"/>
              </w:rPr>
              <w:t xml:space="preserve">where </w:t>
            </w:r>
            <w:r w:rsidRPr="004E48CE">
              <w:rPr>
                <w:rFonts w:ascii="Symbol" w:hAnsi="Symbol"/>
                <w:i/>
              </w:rPr>
              <w:t></w:t>
            </w:r>
            <w:r w:rsidRPr="004C7F19">
              <w:rPr>
                <w:lang w:val="en-US"/>
              </w:rPr>
              <w:t xml:space="preserve"> is the SCS configuration for the PUCCH</w:t>
            </w:r>
            <w:r w:rsidRPr="004E48CE">
              <w:rPr>
                <w:rFonts w:eastAsia="MS Mincho"/>
                <w:color w:val="000000"/>
                <w:lang w:val="en-US" w:eastAsia="ja-JP"/>
              </w:rPr>
              <w:t xml:space="preserve">. The activation command also contains spatial relation assumptions provided by a list of references to reference signal IDs, one per element of the activated SRS resource set. When the SRS is configured with the higher layer parameter </w:t>
            </w:r>
            <w:r w:rsidRPr="004E48CE">
              <w:rPr>
                <w:rFonts w:eastAsia="MS Mincho"/>
                <w:i/>
                <w:color w:val="000000"/>
                <w:lang w:val="en-US" w:eastAsia="ja-JP"/>
              </w:rPr>
              <w:t>SRS-</w:t>
            </w:r>
            <w:proofErr w:type="spellStart"/>
            <w:r w:rsidRPr="004E48CE">
              <w:rPr>
                <w:rFonts w:eastAsia="MS Mincho"/>
                <w:i/>
                <w:color w:val="000000"/>
                <w:lang w:val="en-US" w:eastAsia="ja-JP"/>
              </w:rPr>
              <w:t>ResourceSet</w:t>
            </w:r>
            <w:proofErr w:type="spellEnd"/>
            <w:r w:rsidRPr="004E48CE">
              <w:rPr>
                <w:rFonts w:eastAsia="MS Mincho"/>
                <w:color w:val="000000"/>
                <w:lang w:val="en-US" w:eastAsia="ja-JP"/>
              </w:rPr>
              <w:t xml:space="preserve">, each ID in the list refers to a reference SS/PBCH block, NZP CSI-RS resource </w:t>
            </w:r>
            <w:r w:rsidRPr="004C7F19">
              <w:rPr>
                <w:color w:val="000000"/>
                <w:lang w:val="en-US"/>
              </w:rPr>
              <w:t xml:space="preserve">configured on serving cell indicated by </w:t>
            </w:r>
            <w:r w:rsidRPr="004C7F19">
              <w:rPr>
                <w:i/>
                <w:color w:val="000000"/>
                <w:lang w:val="en-US"/>
              </w:rPr>
              <w:t>Resource Serving Cell ID</w:t>
            </w:r>
            <w:r w:rsidRPr="004C7F19">
              <w:rPr>
                <w:color w:val="000000"/>
                <w:lang w:val="en-US"/>
              </w:rPr>
              <w:t xml:space="preserve"> field in the activation command if present, same serving cell as the SRS resource set otherwise</w:t>
            </w:r>
            <w:r w:rsidRPr="004E48CE">
              <w:rPr>
                <w:rFonts w:eastAsia="MS Mincho"/>
                <w:color w:val="000000"/>
                <w:lang w:val="en-US" w:eastAsia="ja-JP"/>
              </w:rPr>
              <w:t xml:space="preserve">, or SRS resource configured on </w:t>
            </w:r>
            <w:r w:rsidRPr="004C7F19">
              <w:rPr>
                <w:color w:val="000000"/>
                <w:lang w:val="en-US"/>
              </w:rPr>
              <w:t xml:space="preserve">serving cell and uplink bandwidth part indicated by Resource </w:t>
            </w:r>
            <w:r w:rsidRPr="004C7F19">
              <w:rPr>
                <w:i/>
                <w:color w:val="000000"/>
                <w:lang w:val="en-US"/>
              </w:rPr>
              <w:t>Serving Cell ID</w:t>
            </w:r>
            <w:r w:rsidRPr="004C7F19">
              <w:rPr>
                <w:color w:val="000000"/>
                <w:lang w:val="en-US"/>
              </w:rPr>
              <w:t xml:space="preserve"> field and </w:t>
            </w:r>
            <w:r w:rsidRPr="004C7F19">
              <w:rPr>
                <w:i/>
                <w:color w:val="000000"/>
                <w:lang w:val="en-US"/>
              </w:rPr>
              <w:t>Resource BWP ID</w:t>
            </w:r>
            <w:r w:rsidRPr="004C7F19">
              <w:rPr>
                <w:color w:val="000000"/>
                <w:lang w:val="en-US"/>
              </w:rPr>
              <w:t xml:space="preserve"> field in the activation command if present, </w:t>
            </w:r>
            <w:r w:rsidRPr="004E48CE">
              <w:rPr>
                <w:rFonts w:eastAsia="MS Mincho"/>
                <w:color w:val="000000"/>
                <w:lang w:val="en-US" w:eastAsia="ja-JP"/>
              </w:rPr>
              <w:t xml:space="preserve">same serving cell and bandwidth part as the SRS resource set otherwise. When the SRS is configured with the higher layer parameter </w:t>
            </w:r>
            <w:r w:rsidRPr="004C7F19">
              <w:rPr>
                <w:i/>
                <w:color w:val="000000"/>
                <w:lang w:val="en-US"/>
              </w:rPr>
              <w:t>SRS-</w:t>
            </w:r>
            <w:proofErr w:type="spellStart"/>
            <w:r w:rsidRPr="004C7F19">
              <w:rPr>
                <w:i/>
                <w:color w:val="000000"/>
                <w:lang w:val="en-US"/>
              </w:rPr>
              <w:t>PosResourceSet</w:t>
            </w:r>
            <w:proofErr w:type="spellEnd"/>
            <w:r w:rsidRPr="004E48CE">
              <w:rPr>
                <w:rFonts w:eastAsia="MS Mincho"/>
                <w:color w:val="000000"/>
                <w:lang w:val="en-US" w:eastAsia="ja-JP"/>
              </w:rPr>
              <w:t xml:space="preserve">, each ID in the list of reference signal IDs may refer to a reference SS/PBCH block on a serving or non-serving cell </w:t>
            </w:r>
            <w:r w:rsidRPr="004C7F19">
              <w:rPr>
                <w:color w:val="000000"/>
                <w:lang w:val="en-US"/>
              </w:rPr>
              <w:t xml:space="preserve">indicated by </w:t>
            </w:r>
            <w:r w:rsidRPr="004C7F19">
              <w:rPr>
                <w:i/>
                <w:color w:val="000000"/>
                <w:lang w:val="en-US"/>
              </w:rPr>
              <w:t>PCI</w:t>
            </w:r>
            <w:r w:rsidRPr="004C7F19">
              <w:rPr>
                <w:color w:val="000000"/>
                <w:lang w:val="en-US"/>
              </w:rPr>
              <w:t xml:space="preserve"> field in the activation command, </w:t>
            </w:r>
            <w:r w:rsidRPr="004E48CE">
              <w:rPr>
                <w:rFonts w:eastAsia="MS Mincho"/>
                <w:color w:val="000000"/>
                <w:lang w:val="en-US" w:eastAsia="ja-JP"/>
              </w:rPr>
              <w:t xml:space="preserve">NZP CSI-RS resource </w:t>
            </w:r>
            <w:r w:rsidRPr="004C7F19">
              <w:rPr>
                <w:color w:val="000000"/>
                <w:lang w:val="en-US"/>
              </w:rPr>
              <w:t xml:space="preserve">configured on serving cell indicated by </w:t>
            </w:r>
            <w:r w:rsidRPr="004C7F19">
              <w:rPr>
                <w:i/>
                <w:color w:val="000000"/>
                <w:lang w:val="en-US"/>
              </w:rPr>
              <w:t>Resource Serving Cell ID</w:t>
            </w:r>
            <w:r w:rsidRPr="004C7F19">
              <w:rPr>
                <w:color w:val="000000"/>
                <w:lang w:val="en-US"/>
              </w:rPr>
              <w:t xml:space="preserve"> field in the activation command if present, same serving cell as the SRS resource set otherwise</w:t>
            </w:r>
            <w:r w:rsidRPr="004E48CE">
              <w:rPr>
                <w:rFonts w:eastAsia="MS Mincho"/>
                <w:color w:val="000000"/>
                <w:lang w:val="en-US" w:eastAsia="ja-JP"/>
              </w:rPr>
              <w:t xml:space="preserve">, SRS resource configured on </w:t>
            </w:r>
            <w:r w:rsidRPr="004C7F19">
              <w:rPr>
                <w:color w:val="000000"/>
                <w:lang w:val="en-US"/>
              </w:rPr>
              <w:t xml:space="preserve">serving cell and uplink bandwidth part indicated by Resource </w:t>
            </w:r>
            <w:r w:rsidRPr="004C7F19">
              <w:rPr>
                <w:i/>
                <w:color w:val="000000"/>
                <w:lang w:val="en-US"/>
              </w:rPr>
              <w:t>Serving Cell ID</w:t>
            </w:r>
            <w:r w:rsidRPr="004C7F19">
              <w:rPr>
                <w:color w:val="000000"/>
                <w:lang w:val="en-US"/>
              </w:rPr>
              <w:t xml:space="preserve"> field and </w:t>
            </w:r>
            <w:r w:rsidRPr="004C7F19">
              <w:rPr>
                <w:i/>
                <w:color w:val="000000"/>
                <w:lang w:val="en-US"/>
              </w:rPr>
              <w:t>Resource BWP ID</w:t>
            </w:r>
            <w:r w:rsidRPr="004C7F19">
              <w:rPr>
                <w:color w:val="000000"/>
                <w:lang w:val="en-US"/>
              </w:rPr>
              <w:t xml:space="preserve"> field in the activation command if present, </w:t>
            </w:r>
            <w:r w:rsidRPr="004E48CE">
              <w:rPr>
                <w:rFonts w:eastAsia="MS Mincho"/>
                <w:color w:val="000000"/>
                <w:lang w:val="en-US" w:eastAsia="ja-JP"/>
              </w:rPr>
              <w:t xml:space="preserve">same serving cell and bandwidth part as the SRS resource set otherwise, or DL PRS resource of a serving or non-serving cell </w:t>
            </w:r>
            <w:r w:rsidRPr="004E48CE">
              <w:rPr>
                <w:rFonts w:eastAsia="MS Mincho"/>
                <w:lang w:val="en-US" w:eastAsia="ja-JP"/>
              </w:rPr>
              <w:t xml:space="preserve">associated with a </w:t>
            </w:r>
            <w:r w:rsidRPr="004E48CE">
              <w:rPr>
                <w:rFonts w:eastAsia="MS Mincho"/>
                <w:i/>
                <w:lang w:val="en-US" w:eastAsia="ja-JP"/>
              </w:rPr>
              <w:t>dl-PRS-ID</w:t>
            </w:r>
            <w:r w:rsidRPr="004E48CE">
              <w:rPr>
                <w:rFonts w:eastAsia="MS Mincho"/>
                <w:color w:val="000000"/>
                <w:lang w:val="en-US" w:eastAsia="ja-JP"/>
              </w:rPr>
              <w:t xml:space="preserve"> indicated by </w:t>
            </w:r>
            <w:r w:rsidRPr="004E48CE">
              <w:rPr>
                <w:rFonts w:eastAsia="MS Mincho"/>
                <w:i/>
                <w:iCs/>
                <w:color w:val="000000"/>
                <w:lang w:val="en-US" w:eastAsia="ja-JP"/>
              </w:rPr>
              <w:t>DL-PRS ID</w:t>
            </w:r>
            <w:r w:rsidRPr="004E48CE">
              <w:rPr>
                <w:rFonts w:eastAsia="MS Mincho"/>
                <w:lang w:val="en-US" w:eastAsia="ja-JP"/>
              </w:rPr>
              <w:t xml:space="preserve"> field in the activation command</w:t>
            </w:r>
            <w:r w:rsidRPr="004E48CE">
              <w:rPr>
                <w:rFonts w:eastAsia="MS Mincho"/>
                <w:color w:val="000000"/>
                <w:lang w:val="en-US" w:eastAsia="ja-JP"/>
              </w:rPr>
              <w:t>.</w:t>
            </w:r>
          </w:p>
          <w:p w14:paraId="244CB732" w14:textId="77777777" w:rsidR="004C7F19" w:rsidRPr="004E48CE" w:rsidRDefault="004C7F19" w:rsidP="00467FE7">
            <w:pPr>
              <w:pStyle w:val="B1"/>
              <w:rPr>
                <w:rFonts w:eastAsia="MS Mincho"/>
                <w:color w:val="000000"/>
                <w:lang w:val="en-US" w:eastAsia="ja-JP"/>
              </w:rPr>
            </w:pPr>
            <w:bookmarkStart w:id="11" w:name="_Hlk512330606"/>
            <w:r w:rsidRPr="004E48CE">
              <w:rPr>
                <w:rFonts w:eastAsia="MS Mincho"/>
                <w:color w:val="000000"/>
                <w:lang w:val="en-US" w:eastAsia="ja-JP"/>
              </w:rPr>
              <w:t>-</w:t>
            </w:r>
            <w:r w:rsidRPr="004E48CE">
              <w:rPr>
                <w:rFonts w:eastAsia="MS Mincho"/>
                <w:color w:val="000000"/>
                <w:lang w:val="en-US" w:eastAsia="ja-JP"/>
              </w:rPr>
              <w:tab/>
              <w:t xml:space="preserve">if an SRS resource in the activated resource set is configured with the higher layer parameter </w:t>
            </w:r>
            <w:proofErr w:type="spellStart"/>
            <w:r w:rsidRPr="004C7F19">
              <w:rPr>
                <w:i/>
                <w:lang w:val="en-US"/>
              </w:rPr>
              <w:t>spatialRelationInfo</w:t>
            </w:r>
            <w:proofErr w:type="spellEnd"/>
            <w:r w:rsidRPr="004C7F19">
              <w:rPr>
                <w:i/>
                <w:lang w:val="en-US"/>
              </w:rPr>
              <w:t xml:space="preserve"> </w:t>
            </w:r>
            <w:r w:rsidRPr="004E48CE">
              <w:rPr>
                <w:lang w:val="en-US"/>
              </w:rPr>
              <w:t xml:space="preserve">or </w:t>
            </w:r>
            <w:proofErr w:type="spellStart"/>
            <w:r w:rsidRPr="004C7F19">
              <w:rPr>
                <w:i/>
                <w:lang w:val="en-US"/>
              </w:rPr>
              <w:t>spatialRelationInfoPos</w:t>
            </w:r>
            <w:proofErr w:type="spellEnd"/>
            <w:r w:rsidRPr="004E48CE">
              <w:rPr>
                <w:rFonts w:eastAsia="MS Mincho"/>
                <w:color w:val="000000"/>
                <w:lang w:val="en-US" w:eastAsia="ja-JP"/>
              </w:rPr>
              <w:t xml:space="preserve">, the UE shall assume that the ID of the reference signal in the activation command overrides the one configured in </w:t>
            </w:r>
            <w:proofErr w:type="spellStart"/>
            <w:r w:rsidRPr="004C7F19">
              <w:rPr>
                <w:i/>
                <w:lang w:val="en-US"/>
              </w:rPr>
              <w:t>spatialRelationInfo</w:t>
            </w:r>
            <w:proofErr w:type="spellEnd"/>
            <w:r w:rsidRPr="004C7F19">
              <w:rPr>
                <w:i/>
                <w:lang w:val="en-US"/>
              </w:rPr>
              <w:t xml:space="preserve"> </w:t>
            </w:r>
            <w:r w:rsidRPr="004E48CE">
              <w:rPr>
                <w:lang w:val="en-US"/>
              </w:rPr>
              <w:t xml:space="preserve">or </w:t>
            </w:r>
            <w:proofErr w:type="spellStart"/>
            <w:r w:rsidRPr="004C7F19">
              <w:rPr>
                <w:i/>
                <w:lang w:val="en-US"/>
              </w:rPr>
              <w:t>spatialRelationInfoPos</w:t>
            </w:r>
            <w:proofErr w:type="spellEnd"/>
            <w:r w:rsidRPr="004E48CE">
              <w:rPr>
                <w:rFonts w:eastAsia="MS Mincho"/>
                <w:i/>
                <w:color w:val="000000"/>
                <w:lang w:val="en-US" w:eastAsia="ja-JP"/>
              </w:rPr>
              <w:t>.</w:t>
            </w:r>
          </w:p>
          <w:bookmarkEnd w:id="11"/>
          <w:p w14:paraId="2E1CBE8D" w14:textId="77777777" w:rsidR="004C7F19" w:rsidRPr="004E48CE" w:rsidRDefault="004C7F19" w:rsidP="00467FE7">
            <w:pPr>
              <w:pStyle w:val="B1"/>
              <w:rPr>
                <w:rFonts w:eastAsia="MS Mincho"/>
                <w:color w:val="000000"/>
                <w:lang w:val="en-US" w:eastAsia="ja-JP"/>
              </w:rPr>
            </w:pPr>
            <w:r w:rsidRPr="004E48CE">
              <w:rPr>
                <w:rFonts w:eastAsia="MS Mincho"/>
                <w:color w:val="000000"/>
                <w:lang w:val="en-US" w:eastAsia="ja-JP"/>
              </w:rPr>
              <w:t>-</w:t>
            </w:r>
            <w:r w:rsidRPr="004E48CE">
              <w:rPr>
                <w:rFonts w:eastAsia="MS Mincho"/>
                <w:color w:val="000000"/>
                <w:lang w:val="en-US" w:eastAsia="ja-JP"/>
              </w:rPr>
              <w:tab/>
              <w:t>when a UE receives a deactivation command [10</w:t>
            </w:r>
            <w:r w:rsidRPr="004E48CE">
              <w:rPr>
                <w:color w:val="000000"/>
                <w:lang w:val="en-US"/>
              </w:rPr>
              <w:t>, TS 38.321</w:t>
            </w:r>
            <w:r w:rsidRPr="004E48CE">
              <w:rPr>
                <w:rFonts w:eastAsia="MS Mincho"/>
                <w:color w:val="000000"/>
                <w:lang w:val="en-US" w:eastAsia="ja-JP"/>
              </w:rPr>
              <w:t xml:space="preserve">] for an activated SRS resource set, and when the </w:t>
            </w:r>
            <w:r w:rsidRPr="004E48CE">
              <w:rPr>
                <w:rFonts w:hint="eastAsia"/>
                <w:lang w:val="en-US" w:eastAsia="zh-CN"/>
              </w:rPr>
              <w:t>UE would transmit a PUCCH with</w:t>
            </w:r>
            <w:r w:rsidRPr="004E48CE">
              <w:rPr>
                <w:rFonts w:hint="eastAsia"/>
                <w:color w:val="000000"/>
                <w:lang w:val="en-US" w:eastAsia="zh-CN"/>
              </w:rPr>
              <w:t xml:space="preserve"> </w:t>
            </w:r>
            <w:r w:rsidRPr="004E48CE">
              <w:rPr>
                <w:rFonts w:eastAsia="MS Mincho"/>
                <w:color w:val="000000"/>
                <w:lang w:val="en-US" w:eastAsia="ja-JP"/>
              </w:rPr>
              <w:t xml:space="preserve">HARQ-ACK </w:t>
            </w:r>
            <w:r w:rsidRPr="004E48CE">
              <w:rPr>
                <w:rFonts w:hint="eastAsia"/>
                <w:lang w:val="en-US" w:eastAsia="zh-CN"/>
              </w:rPr>
              <w:t xml:space="preserve">information in slot </w:t>
            </w:r>
            <w:r w:rsidRPr="004E48CE">
              <w:rPr>
                <w:rFonts w:hint="eastAsia"/>
                <w:i/>
                <w:lang w:val="en-US" w:eastAsia="zh-CN"/>
              </w:rPr>
              <w:t>n</w:t>
            </w:r>
            <w:r w:rsidRPr="004E48CE">
              <w:rPr>
                <w:rFonts w:eastAsia="MS Mincho"/>
                <w:color w:val="000000"/>
                <w:lang w:val="en-US" w:eastAsia="ja-JP"/>
              </w:rPr>
              <w:t xml:space="preserve"> corresponding to the PDSCH carrying the deactivation command, the corresponding actions in [10</w:t>
            </w:r>
            <w:r w:rsidRPr="004E48CE">
              <w:rPr>
                <w:color w:val="000000"/>
                <w:lang w:val="en-US"/>
              </w:rPr>
              <w:t>, TS 38.321</w:t>
            </w:r>
            <w:r w:rsidRPr="004E48CE">
              <w:rPr>
                <w:rFonts w:eastAsia="MS Mincho"/>
                <w:color w:val="000000"/>
                <w:lang w:val="en-US" w:eastAsia="ja-JP"/>
              </w:rPr>
              <w:t>] and UE assumption on cessation of SRS transmission corresponding to the deactivated SRS resource set shall apply starting from</w:t>
            </w:r>
            <w:r w:rsidRPr="004E48CE">
              <w:rPr>
                <w:lang w:val="en-US"/>
              </w:rPr>
              <w:t xml:space="preserve"> the first slot that is after</w:t>
            </w:r>
            <w:r w:rsidRPr="004E48CE">
              <w:rPr>
                <w:rFonts w:eastAsia="MS Mincho"/>
                <w:color w:val="000000"/>
                <w:lang w:val="en-US" w:eastAsia="ja-JP"/>
              </w:rPr>
              <w:t xml:space="preserve"> slot </w:t>
            </w:r>
            <m:oMath>
              <m:r>
                <w:rPr>
                  <w:rFonts w:ascii="Cambria Math" w:hAnsi="Cambria Math"/>
                  <w:lang w:val="en-US"/>
                </w:rPr>
                <m:t>n</m:t>
              </m:r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+</m:t>
              </m:r>
              <m:sSubSup>
                <m:sSubSupPr>
                  <m:ctrlPr>
                    <w:rPr>
                      <w:rFonts w:ascii="Cambria Math" w:hAnsi="Cambria Math"/>
                      <w:lang w:val="en-US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val="en-US"/>
                    </w:rPr>
                    <m:t>3N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slot</m:t>
                  </m:r>
                </m:sub>
                <m:sup>
                  <m:r>
                    <w:rPr>
                      <w:rFonts w:ascii="Cambria Math" w:hAnsi="Cambria Math"/>
                      <w:lang w:val="en-US"/>
                    </w:rPr>
                    <m:t>subframe,µ</m:t>
                  </m:r>
                </m:sup>
              </m:sSubSup>
            </m:oMath>
            <w:r w:rsidRPr="004C7F19">
              <w:rPr>
                <w:lang w:val="en-US"/>
              </w:rPr>
              <w:t xml:space="preserve"> where </w:t>
            </w:r>
            <w:r w:rsidRPr="004E48CE">
              <w:rPr>
                <w:rFonts w:ascii="Symbol" w:hAnsi="Symbol"/>
                <w:i/>
              </w:rPr>
              <w:t></w:t>
            </w:r>
            <w:r w:rsidRPr="004C7F19">
              <w:rPr>
                <w:lang w:val="en-US"/>
              </w:rPr>
              <w:t xml:space="preserve"> is the SCS configuration for the PUCCH</w:t>
            </w:r>
            <w:r w:rsidRPr="004E48CE">
              <w:rPr>
                <w:lang w:val="en-US"/>
              </w:rPr>
              <w:t>.</w:t>
            </w:r>
          </w:p>
          <w:p w14:paraId="1FC6F959" w14:textId="77777777" w:rsidR="004C7F19" w:rsidRPr="004E48CE" w:rsidRDefault="004C7F19" w:rsidP="00467FE7">
            <w:pPr>
              <w:jc w:val="center"/>
              <w:rPr>
                <w:color w:val="FF0000"/>
                <w:sz w:val="20"/>
                <w:szCs w:val="20"/>
              </w:rPr>
            </w:pPr>
            <w:r w:rsidRPr="004E48CE">
              <w:rPr>
                <w:color w:val="FF0000"/>
                <w:sz w:val="20"/>
                <w:szCs w:val="20"/>
              </w:rPr>
              <w:t>&lt; Unchanged parts are omitted &gt;</w:t>
            </w:r>
          </w:p>
          <w:p w14:paraId="2F5881CE" w14:textId="77777777" w:rsidR="004C7F19" w:rsidRPr="004E48CE" w:rsidRDefault="004C7F19" w:rsidP="00467FE7">
            <w:pPr>
              <w:rPr>
                <w:rFonts w:eastAsia="MS Mincho"/>
                <w:sz w:val="20"/>
                <w:szCs w:val="20"/>
                <w:lang w:eastAsia="ja-JP"/>
              </w:rPr>
            </w:pPr>
            <w:r w:rsidRPr="004E48CE">
              <w:rPr>
                <w:rFonts w:eastAsia="MS Mincho"/>
                <w:sz w:val="20"/>
                <w:szCs w:val="20"/>
                <w:lang w:eastAsia="ja-JP"/>
              </w:rPr>
              <w:t xml:space="preserve">For a UE configured with one or more SRS resource configuration(s), and when the higher layer parameter </w:t>
            </w:r>
            <w:proofErr w:type="spellStart"/>
            <w:r w:rsidRPr="004E48CE">
              <w:rPr>
                <w:i/>
                <w:sz w:val="20"/>
                <w:szCs w:val="20"/>
              </w:rPr>
              <w:t>resourceType</w:t>
            </w:r>
            <w:proofErr w:type="spellEnd"/>
            <w:r w:rsidRPr="004E48CE">
              <w:rPr>
                <w:i/>
                <w:color w:val="000000"/>
                <w:sz w:val="20"/>
                <w:szCs w:val="20"/>
              </w:rPr>
              <w:t xml:space="preserve"> </w:t>
            </w:r>
            <w:r w:rsidRPr="004E48CE">
              <w:rPr>
                <w:color w:val="000000"/>
                <w:sz w:val="20"/>
                <w:szCs w:val="20"/>
              </w:rPr>
              <w:t>in</w:t>
            </w:r>
            <w:r w:rsidRPr="004E48CE">
              <w:rPr>
                <w:i/>
                <w:color w:val="000000"/>
                <w:sz w:val="20"/>
                <w:szCs w:val="20"/>
              </w:rPr>
              <w:t xml:space="preserve"> SRS-Resource</w:t>
            </w:r>
            <w:r w:rsidRPr="004E48CE">
              <w:rPr>
                <w:sz w:val="20"/>
                <w:szCs w:val="20"/>
              </w:rPr>
              <w:t xml:space="preserve"> or </w:t>
            </w:r>
            <w:r w:rsidRPr="004E48CE">
              <w:rPr>
                <w:i/>
                <w:color w:val="000000"/>
                <w:sz w:val="20"/>
                <w:szCs w:val="20"/>
              </w:rPr>
              <w:t>SRS-</w:t>
            </w:r>
            <w:proofErr w:type="spellStart"/>
            <w:r w:rsidRPr="004E48CE">
              <w:rPr>
                <w:i/>
                <w:color w:val="000000"/>
                <w:sz w:val="20"/>
                <w:szCs w:val="20"/>
              </w:rPr>
              <w:t>PosResource</w:t>
            </w:r>
            <w:proofErr w:type="spellEnd"/>
            <w:r w:rsidRPr="004E48CE">
              <w:rPr>
                <w:sz w:val="20"/>
                <w:szCs w:val="20"/>
              </w:rPr>
              <w:t xml:space="preserve"> </w:t>
            </w:r>
            <w:r w:rsidRPr="004E48CE">
              <w:rPr>
                <w:rFonts w:eastAsia="MS Mincho"/>
                <w:sz w:val="20"/>
                <w:szCs w:val="20"/>
                <w:lang w:eastAsia="ja-JP"/>
              </w:rPr>
              <w:t>is set to 'aperiodic':</w:t>
            </w:r>
          </w:p>
          <w:p w14:paraId="717897B2" w14:textId="77777777" w:rsidR="004C7F19" w:rsidRPr="004E48CE" w:rsidRDefault="004C7F19" w:rsidP="00467FE7">
            <w:pPr>
              <w:jc w:val="center"/>
              <w:rPr>
                <w:color w:val="FF0000"/>
                <w:sz w:val="20"/>
                <w:szCs w:val="20"/>
              </w:rPr>
            </w:pPr>
            <w:r w:rsidRPr="004E48CE">
              <w:rPr>
                <w:color w:val="FF0000"/>
                <w:sz w:val="20"/>
                <w:szCs w:val="20"/>
              </w:rPr>
              <w:t>&lt; Unchanged parts are omitted &gt;</w:t>
            </w:r>
          </w:p>
          <w:p w14:paraId="3A607C07" w14:textId="77777777" w:rsidR="004C7F19" w:rsidRPr="004E48CE" w:rsidRDefault="004C7F19" w:rsidP="00467FE7">
            <w:pPr>
              <w:pStyle w:val="B1"/>
              <w:rPr>
                <w:lang w:val="en-US"/>
              </w:rPr>
            </w:pPr>
            <w:r w:rsidRPr="004E48CE">
              <w:rPr>
                <w:lang w:val="en-US"/>
              </w:rPr>
              <w:t>-</w:t>
            </w:r>
            <w:r w:rsidRPr="004E48CE">
              <w:rPr>
                <w:lang w:val="en-US"/>
              </w:rPr>
              <w:tab/>
            </w:r>
            <w:r w:rsidRPr="004E48CE">
              <w:rPr>
                <w:rFonts w:eastAsia="MS Mincho"/>
                <w:color w:val="000000"/>
                <w:lang w:val="en-US" w:eastAsia="ja-JP"/>
              </w:rPr>
              <w:t>when a UE receives an spatial relation update command, as described in clause 6.1.3.26 of [10</w:t>
            </w:r>
            <w:r w:rsidRPr="004E48CE">
              <w:rPr>
                <w:color w:val="000000"/>
                <w:lang w:val="en-US"/>
              </w:rPr>
              <w:t>, TS 38.321</w:t>
            </w:r>
            <w:r w:rsidRPr="004E48CE">
              <w:rPr>
                <w:rFonts w:eastAsia="MS Mincho"/>
                <w:color w:val="000000"/>
                <w:lang w:val="en-US" w:eastAsia="ja-JP"/>
              </w:rPr>
              <w:t xml:space="preserve">], for an SRS resource configured with the higher layer parameter </w:t>
            </w:r>
            <w:r w:rsidRPr="004E48CE">
              <w:rPr>
                <w:rFonts w:eastAsia="MS Mincho"/>
                <w:i/>
                <w:color w:val="000000"/>
                <w:lang w:val="en-US" w:eastAsia="ja-JP"/>
              </w:rPr>
              <w:t>SRS-Resource</w:t>
            </w:r>
            <w:r w:rsidRPr="004E48CE">
              <w:rPr>
                <w:rFonts w:eastAsia="MS Mincho"/>
                <w:color w:val="000000"/>
                <w:lang w:val="en-US" w:eastAsia="ja-JP"/>
              </w:rPr>
              <w:t xml:space="preserve">, </w:t>
            </w:r>
            <w:r w:rsidRPr="004E48CE">
              <w:rPr>
                <w:rFonts w:eastAsia="MS Mincho"/>
                <w:color w:val="000000" w:themeColor="text1"/>
                <w:lang w:val="en-US" w:eastAsia="ja-JP"/>
              </w:rPr>
              <w:t xml:space="preserve">and when the HARQ-ACK corresponding to the PDSCH carrying the update command </w:t>
            </w:r>
            <w:r w:rsidRPr="004E48CE">
              <w:rPr>
                <w:rFonts w:eastAsia="MS Mincho"/>
                <w:lang w:val="en-US" w:eastAsia="ja-JP"/>
              </w:rPr>
              <w:t xml:space="preserve">is transmitted in slot </w:t>
            </w:r>
            <w:r w:rsidRPr="004C7F19">
              <w:rPr>
                <w:i/>
                <w:iCs/>
                <w:lang w:val="en-US"/>
              </w:rPr>
              <w:t>n</w:t>
            </w:r>
            <w:r w:rsidRPr="004E48CE">
              <w:rPr>
                <w:rFonts w:eastAsia="MS Mincho"/>
                <w:lang w:val="en-US" w:eastAsia="ja-JP"/>
              </w:rPr>
              <w:t>,</w:t>
            </w:r>
            <w:r w:rsidRPr="004E48CE">
              <w:rPr>
                <w:rFonts w:eastAsia="MS Mincho"/>
                <w:color w:val="000000" w:themeColor="text1"/>
                <w:lang w:val="en-US" w:eastAsia="ja-JP"/>
              </w:rPr>
              <w:t xml:space="preserve"> the corresponding actions in [10</w:t>
            </w:r>
            <w:r w:rsidRPr="004E48CE">
              <w:rPr>
                <w:color w:val="000000" w:themeColor="text1"/>
                <w:lang w:val="en-US"/>
              </w:rPr>
              <w:t>, TS 38.321</w:t>
            </w:r>
            <w:r w:rsidRPr="004E48CE">
              <w:rPr>
                <w:rFonts w:eastAsia="MS Mincho"/>
                <w:color w:val="000000" w:themeColor="text1"/>
                <w:lang w:val="en-US" w:eastAsia="ja-JP"/>
              </w:rPr>
              <w:t>] and the UE assumptions on updating spatial relation for the SRS resource shall be applied for SRS transmission starting from</w:t>
            </w:r>
            <w:r w:rsidRPr="004E48CE">
              <w:rPr>
                <w:color w:val="000000" w:themeColor="text1"/>
                <w:lang w:val="en-US"/>
              </w:rPr>
              <w:t xml:space="preserve"> the first slot that is after</w:t>
            </w:r>
            <w:r w:rsidRPr="004E48CE">
              <w:rPr>
                <w:rFonts w:eastAsia="MS Mincho"/>
                <w:color w:val="000000" w:themeColor="text1"/>
                <w:lang w:val="en-US" w:eastAsia="ja-JP"/>
              </w:rPr>
              <w:t xml:space="preserve"> slot </w:t>
            </w:r>
            <m:oMath>
              <m:r>
                <w:rPr>
                  <w:rFonts w:ascii="Cambria Math" w:hAnsi="Cambria Math"/>
                  <w:color w:val="000000" w:themeColor="text1"/>
                  <w:lang w:val="en-US"/>
                </w:rPr>
                <m:t>n</m:t>
              </m:r>
              <m:r>
                <m:rPr>
                  <m:sty m:val="p"/>
                </m:rPr>
                <w:rPr>
                  <w:rFonts w:ascii="Cambria Math" w:hAnsi="Cambria Math"/>
                  <w:color w:val="000000" w:themeColor="text1"/>
                  <w:lang w:val="en-US"/>
                </w:rPr>
                <m:t>+</m:t>
              </m:r>
              <m:sSubSup>
                <m:sSubSupPr>
                  <m:ctrlPr>
                    <w:rPr>
                      <w:rFonts w:ascii="Cambria Math" w:hAnsi="Cambria Math"/>
                      <w:color w:val="000000" w:themeColor="text1"/>
                      <w:lang w:val="en-US"/>
                    </w:rPr>
                  </m:ctrlPr>
                </m:sSubSupPr>
                <m:e>
                  <m:r>
                    <w:rPr>
                      <w:rFonts w:ascii="Cambria Math" w:hAnsi="Cambria Math"/>
                      <w:color w:val="000000" w:themeColor="text1"/>
                      <w:lang w:val="en-US"/>
                    </w:rPr>
                    <m:t>3N</m:t>
                  </m:r>
                </m:e>
                <m:sub>
                  <m:r>
                    <w:rPr>
                      <w:rFonts w:ascii="Cambria Math" w:hAnsi="Cambria Math"/>
                      <w:color w:val="000000" w:themeColor="text1"/>
                      <w:lang w:val="en-US"/>
                    </w:rPr>
                    <m:t>slot</m:t>
                  </m:r>
                </m:sub>
                <m:sup>
                  <m:r>
                    <w:rPr>
                      <w:rFonts w:ascii="Cambria Math" w:hAnsi="Cambria Math"/>
                      <w:color w:val="000000" w:themeColor="text1"/>
                      <w:lang w:val="en-US"/>
                    </w:rPr>
                    <m:t>subframe,µ</m:t>
                  </m:r>
                </m:sup>
              </m:sSubSup>
            </m:oMath>
            <w:ins w:id="12" w:author="Huawei" w:date="2021-11-04T16:57:00Z">
              <w:r w:rsidRPr="004E48CE">
                <w:rPr>
                  <w:rFonts w:hint="eastAsia"/>
                  <w:color w:val="000000" w:themeColor="text1"/>
                  <w:lang w:val="en-US" w:eastAsia="zh-CN"/>
                </w:rPr>
                <w:t xml:space="preserve"> </w:t>
              </w:r>
              <w:r w:rsidRPr="004E48CE">
                <w:rPr>
                  <w:color w:val="000000" w:themeColor="text1"/>
                  <w:lang w:val="en-US" w:eastAsia="zh-CN"/>
                </w:rPr>
                <w:t xml:space="preserve">where </w:t>
              </w:r>
              <w:r w:rsidRPr="004E48CE">
                <w:rPr>
                  <w:rFonts w:ascii="Symbol" w:hAnsi="Symbol"/>
                  <w:i/>
                </w:rPr>
                <w:t></w:t>
              </w:r>
              <w:r w:rsidRPr="004C7F19">
                <w:rPr>
                  <w:lang w:val="en-US"/>
                </w:rPr>
                <w:t xml:space="preserve"> is the SCS configuration for the PUCCH</w:t>
              </w:r>
            </w:ins>
            <w:r w:rsidRPr="004E48CE">
              <w:rPr>
                <w:rFonts w:hint="eastAsia"/>
                <w:color w:val="000000" w:themeColor="text1"/>
                <w:lang w:val="en-US" w:eastAsia="zh-CN"/>
              </w:rPr>
              <w:t>.</w:t>
            </w:r>
            <w:r w:rsidRPr="004E48CE">
              <w:rPr>
                <w:color w:val="000000" w:themeColor="text1"/>
                <w:lang w:val="en-US" w:eastAsia="zh-CN"/>
              </w:rPr>
              <w:t xml:space="preserve"> </w:t>
            </w:r>
            <w:r w:rsidRPr="004E48CE">
              <w:rPr>
                <w:rFonts w:eastAsia="MS Mincho"/>
                <w:color w:val="000000"/>
                <w:lang w:val="en-US" w:eastAsia="ja-JP"/>
              </w:rPr>
              <w:t xml:space="preserve">The update command contains spatial relation assumptions provided by a list of references to reference signal IDs, one per element of the updated SRS resource set. Each ID in the list refers to a reference SS/PBCH block, NZP CSI-RS </w:t>
            </w:r>
            <w:r w:rsidRPr="004E48CE">
              <w:rPr>
                <w:rFonts w:eastAsia="MS Mincho"/>
                <w:color w:val="000000"/>
                <w:lang w:val="en-US" w:eastAsia="ja-JP"/>
              </w:rPr>
              <w:lastRenderedPageBreak/>
              <w:t xml:space="preserve">resource </w:t>
            </w:r>
            <w:r w:rsidRPr="004C7F19">
              <w:rPr>
                <w:color w:val="000000"/>
                <w:lang w:val="en-US"/>
              </w:rPr>
              <w:t xml:space="preserve">configured on serving cell indicated by </w:t>
            </w:r>
            <w:r w:rsidRPr="004C7F19">
              <w:rPr>
                <w:i/>
                <w:color w:val="000000"/>
                <w:lang w:val="en-US"/>
              </w:rPr>
              <w:t>Resource Serving Cell ID</w:t>
            </w:r>
            <w:r w:rsidRPr="004C7F19">
              <w:rPr>
                <w:color w:val="000000"/>
                <w:lang w:val="en-US"/>
              </w:rPr>
              <w:t xml:space="preserve"> field in the update command if present, same serving cell as the SRS resource set otherwise</w:t>
            </w:r>
            <w:r w:rsidRPr="004E48CE">
              <w:rPr>
                <w:rFonts w:eastAsia="MS Mincho"/>
                <w:color w:val="000000"/>
                <w:lang w:val="en-US" w:eastAsia="ja-JP"/>
              </w:rPr>
              <w:t xml:space="preserve">, or SRS resource configured on </w:t>
            </w:r>
            <w:r w:rsidRPr="004C7F19">
              <w:rPr>
                <w:color w:val="000000"/>
                <w:lang w:val="en-US"/>
              </w:rPr>
              <w:t xml:space="preserve">serving cell and uplink bandwidth part indicated by </w:t>
            </w:r>
            <w:r w:rsidRPr="004C7F19">
              <w:rPr>
                <w:i/>
                <w:iCs/>
                <w:color w:val="000000"/>
                <w:lang w:val="en-US"/>
              </w:rPr>
              <w:t>Resource</w:t>
            </w:r>
            <w:r w:rsidRPr="004C7F19">
              <w:rPr>
                <w:color w:val="000000"/>
                <w:lang w:val="en-US"/>
              </w:rPr>
              <w:t xml:space="preserve"> </w:t>
            </w:r>
            <w:r w:rsidRPr="004C7F19">
              <w:rPr>
                <w:i/>
                <w:color w:val="000000"/>
                <w:lang w:val="en-US"/>
              </w:rPr>
              <w:t>Serving Cell ID</w:t>
            </w:r>
            <w:r w:rsidRPr="004C7F19">
              <w:rPr>
                <w:color w:val="000000"/>
                <w:lang w:val="en-US"/>
              </w:rPr>
              <w:t xml:space="preserve"> field and </w:t>
            </w:r>
            <w:r w:rsidRPr="004C7F19">
              <w:rPr>
                <w:i/>
                <w:color w:val="000000"/>
                <w:lang w:val="en-US"/>
              </w:rPr>
              <w:t>Resource BWP ID</w:t>
            </w:r>
            <w:r w:rsidRPr="004C7F19">
              <w:rPr>
                <w:color w:val="000000"/>
                <w:lang w:val="en-US"/>
              </w:rPr>
              <w:t xml:space="preserve"> field in the update command if present, </w:t>
            </w:r>
            <w:r w:rsidRPr="004E48CE">
              <w:rPr>
                <w:rFonts w:eastAsia="MS Mincho"/>
                <w:color w:val="000000"/>
                <w:lang w:val="en-US" w:eastAsia="ja-JP"/>
              </w:rPr>
              <w:t xml:space="preserve">same serving cell and bandwidth part as the SRS resource set otherwise. </w:t>
            </w:r>
            <w:r w:rsidRPr="004C7F19">
              <w:rPr>
                <w:color w:val="000000"/>
                <w:lang w:val="en-US"/>
              </w:rPr>
              <w:t xml:space="preserve">When the UE is configured with the higher layer parameter </w:t>
            </w:r>
            <w:r w:rsidRPr="004C7F19">
              <w:rPr>
                <w:i/>
                <w:color w:val="000000"/>
                <w:lang w:val="en-US"/>
              </w:rPr>
              <w:t>usage</w:t>
            </w:r>
            <w:r w:rsidRPr="004C7F19">
              <w:rPr>
                <w:color w:val="000000"/>
                <w:lang w:val="en-US"/>
              </w:rPr>
              <w:t xml:space="preserve"> in </w:t>
            </w:r>
            <w:r w:rsidRPr="004C7F19">
              <w:rPr>
                <w:i/>
                <w:color w:val="000000"/>
                <w:lang w:val="en-US"/>
              </w:rPr>
              <w:t>SRS-</w:t>
            </w:r>
            <w:proofErr w:type="spellStart"/>
            <w:r w:rsidRPr="004C7F19">
              <w:rPr>
                <w:i/>
                <w:color w:val="000000"/>
                <w:lang w:val="en-US"/>
              </w:rPr>
              <w:t>ResourceSet</w:t>
            </w:r>
            <w:proofErr w:type="spellEnd"/>
            <w:r w:rsidRPr="004C7F19">
              <w:rPr>
                <w:i/>
                <w:color w:val="000000"/>
                <w:lang w:val="en-US"/>
              </w:rPr>
              <w:t xml:space="preserve"> </w:t>
            </w:r>
            <w:r w:rsidRPr="004C7F19">
              <w:rPr>
                <w:color w:val="000000"/>
                <w:lang w:val="en-US"/>
              </w:rPr>
              <w:t>set to '</w:t>
            </w:r>
            <w:proofErr w:type="spellStart"/>
            <w:r w:rsidRPr="004C7F19">
              <w:rPr>
                <w:color w:val="000000"/>
                <w:lang w:val="en-US"/>
              </w:rPr>
              <w:t>antennaSwitching</w:t>
            </w:r>
            <w:proofErr w:type="spellEnd"/>
            <w:r w:rsidRPr="004C7F19">
              <w:rPr>
                <w:color w:val="000000"/>
                <w:lang w:val="en-US"/>
              </w:rPr>
              <w:t xml:space="preserve">', </w:t>
            </w:r>
            <w:r w:rsidRPr="004C7F19">
              <w:rPr>
                <w:rFonts w:ascii="Times" w:eastAsia="Batang" w:hAnsi="Times"/>
                <w:lang w:val="en-US"/>
              </w:rPr>
              <w:t>the UE shall not expect to be configured with different spatial relations for SRS resources in the same SRS resource set.</w:t>
            </w:r>
            <w:bookmarkEnd w:id="9"/>
          </w:p>
          <w:p w14:paraId="2282F5D5" w14:textId="77777777" w:rsidR="004C7F19" w:rsidRPr="004E48CE" w:rsidRDefault="004C7F19" w:rsidP="00467FE7">
            <w:pPr>
              <w:jc w:val="center"/>
              <w:rPr>
                <w:color w:val="FF0000"/>
                <w:sz w:val="20"/>
                <w:szCs w:val="20"/>
              </w:rPr>
            </w:pPr>
            <w:r w:rsidRPr="004E48CE">
              <w:rPr>
                <w:color w:val="FF0000"/>
                <w:sz w:val="20"/>
                <w:szCs w:val="20"/>
              </w:rPr>
              <w:t>&lt; Unchanged parts are omitted &gt;</w:t>
            </w:r>
          </w:p>
          <w:p w14:paraId="151DA554" w14:textId="77777777" w:rsidR="004C7F19" w:rsidRDefault="004C7F19" w:rsidP="00467FE7">
            <w:pPr>
              <w:pStyle w:val="0Maintext"/>
              <w:spacing w:after="120" w:afterAutospacing="0" w:line="240" w:lineRule="auto"/>
              <w:ind w:firstLine="0"/>
              <w:rPr>
                <w:lang w:eastAsia="zh-CN"/>
              </w:rPr>
            </w:pPr>
          </w:p>
        </w:tc>
      </w:tr>
    </w:tbl>
    <w:p w14:paraId="6E51D015" w14:textId="77777777" w:rsidR="00A367FB" w:rsidRDefault="00A367FB">
      <w:pPr>
        <w:pStyle w:val="0Maintext"/>
        <w:spacing w:after="120" w:afterAutospacing="0" w:line="240" w:lineRule="auto"/>
        <w:ind w:firstLine="0"/>
        <w:rPr>
          <w:lang w:eastAsia="zh-CN"/>
        </w:rPr>
      </w:pPr>
    </w:p>
    <w:p w14:paraId="2E07F6E8" w14:textId="77777777" w:rsidR="00A367FB" w:rsidRDefault="00A367FB">
      <w:pPr>
        <w:pStyle w:val="0Maintext"/>
        <w:spacing w:after="120" w:afterAutospacing="0" w:line="240" w:lineRule="auto"/>
        <w:ind w:firstLine="0"/>
        <w:rPr>
          <w:lang w:eastAsia="zh-CN"/>
        </w:rPr>
      </w:pPr>
    </w:p>
    <w:p w14:paraId="0297F2E8" w14:textId="16E13DA6" w:rsidR="00A367FB" w:rsidRDefault="00504D99">
      <w:pPr>
        <w:pStyle w:val="Heading2"/>
      </w:pPr>
      <w:r>
        <w:t>Text Proposal for 38.213</w:t>
      </w:r>
    </w:p>
    <w:p w14:paraId="1A4E72D8" w14:textId="77777777" w:rsidR="00A367FB" w:rsidRDefault="00A367FB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0"/>
      </w:tblGrid>
      <w:tr w:rsidR="00A367FB" w14:paraId="600F9DB0" w14:textId="77777777">
        <w:tc>
          <w:tcPr>
            <w:tcW w:w="9010" w:type="dxa"/>
          </w:tcPr>
          <w:p w14:paraId="4E9883AA" w14:textId="77777777" w:rsidR="00A367FB" w:rsidRDefault="00504D99">
            <w:pPr>
              <w:pStyle w:val="Heading1"/>
              <w:numPr>
                <w:ilvl w:val="0"/>
                <w:numId w:val="0"/>
              </w:numPr>
              <w:tabs>
                <w:tab w:val="left" w:pos="1134"/>
              </w:tabs>
              <w:ind w:left="432" w:hanging="432"/>
              <w:rPr>
                <w:b/>
                <w:bCs/>
                <w:color w:val="000000" w:themeColor="text1"/>
              </w:rPr>
            </w:pPr>
            <w:bookmarkStart w:id="13" w:name="_Toc12021443"/>
            <w:bookmarkStart w:id="14" w:name="_Toc26719380"/>
            <w:bookmarkStart w:id="15" w:name="_Ref500595654"/>
            <w:bookmarkStart w:id="16" w:name="_Toc29894811"/>
            <w:bookmarkStart w:id="17" w:name="_Toc29899110"/>
            <w:bookmarkStart w:id="18" w:name="_Toc20311555"/>
            <w:bookmarkStart w:id="19" w:name="_Toc36498139"/>
            <w:bookmarkStart w:id="20" w:name="_Toc74762904"/>
            <w:bookmarkStart w:id="21" w:name="_Toc29899528"/>
            <w:bookmarkStart w:id="22" w:name="_Toc45699165"/>
            <w:bookmarkStart w:id="23" w:name="_Toc29917265"/>
            <w:r>
              <w:rPr>
                <w:b/>
                <w:bCs/>
                <w:color w:val="000000" w:themeColor="text1"/>
              </w:rPr>
              <w:t>6</w:t>
            </w:r>
            <w:r>
              <w:rPr>
                <w:b/>
                <w:bCs/>
                <w:color w:val="000000" w:themeColor="text1"/>
              </w:rPr>
              <w:tab/>
              <w:t>Link recovery procedures</w:t>
            </w:r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</w:p>
          <w:p w14:paraId="4BFFEE45" w14:textId="77777777" w:rsidR="00A367FB" w:rsidRDefault="00504D99">
            <w:pPr>
              <w:jc w:val="center"/>
              <w:rPr>
                <w:sz w:val="20"/>
                <w:szCs w:val="20"/>
              </w:rPr>
            </w:pPr>
            <w:r>
              <w:rPr>
                <w:rFonts w:eastAsia="MS Mincho"/>
                <w:sz w:val="20"/>
                <w:szCs w:val="20"/>
                <w:lang w:eastAsia="ja-JP"/>
              </w:rPr>
              <w:t>&lt;unchanged part omitted&gt;</w:t>
            </w:r>
          </w:p>
          <w:p w14:paraId="34649AEB" w14:textId="71DF9044" w:rsidR="00A367FB" w:rsidRDefault="00504D99">
            <w:pPr>
              <w:rPr>
                <w:rFonts w:eastAsia="DengXian"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For the SCell, u</w:t>
            </w:r>
            <w:r>
              <w:rPr>
                <w:rFonts w:eastAsia="DengXian"/>
                <w:sz w:val="20"/>
                <w:szCs w:val="20"/>
              </w:rPr>
              <w:t>pon request from higher layers, the UE indicates to higher layers whether there is at least one periodic CSI-RS configuration index or SS/PBCH block index</w:t>
            </w:r>
            <w:r>
              <w:rPr>
                <w:rFonts w:eastAsia="DengXian"/>
                <w:iCs/>
                <w:sz w:val="20"/>
                <w:szCs w:val="20"/>
              </w:rPr>
              <w:t xml:space="preserve"> </w:t>
            </w:r>
            <w:r>
              <w:rPr>
                <w:rFonts w:eastAsia="DengXian"/>
                <w:sz w:val="20"/>
                <w:szCs w:val="20"/>
              </w:rPr>
              <w:t xml:space="preserve">from the set </w:t>
            </w:r>
            <w:r>
              <w:rPr>
                <w:rFonts w:eastAsia="DengXian"/>
                <w:iCs/>
                <w:noProof/>
                <w:position w:val="-10"/>
                <w:sz w:val="20"/>
                <w:szCs w:val="20"/>
                <w:lang w:eastAsia="ko-KR"/>
              </w:rPr>
              <w:drawing>
                <wp:inline distT="0" distB="0" distL="0" distR="0" wp14:anchorId="3B952B88" wp14:editId="64B3DF7D">
                  <wp:extent cx="180975" cy="180975"/>
                  <wp:effectExtent l="0" t="0" r="9525" b="9525"/>
                  <wp:docPr id="4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DengXian"/>
                <w:sz w:val="20"/>
                <w:szCs w:val="20"/>
              </w:rPr>
              <w:t xml:space="preserve"> with corresponding L1-RSRP measurements that </w:t>
            </w:r>
            <w:del w:id="24" w:author="Yushu Zhang" w:date="2021-11-12T22:02:00Z">
              <w:r w:rsidDel="005408AB">
                <w:rPr>
                  <w:rFonts w:eastAsia="DengXian"/>
                  <w:sz w:val="20"/>
                  <w:szCs w:val="20"/>
                </w:rPr>
                <w:delText xml:space="preserve">are </w:delText>
              </w:r>
            </w:del>
            <w:ins w:id="25" w:author="Yushu Zhang" w:date="2021-11-12T22:02:00Z">
              <w:r w:rsidR="005408AB">
                <w:rPr>
                  <w:rFonts w:eastAsia="DengXian"/>
                  <w:sz w:val="20"/>
                  <w:szCs w:val="20"/>
                </w:rPr>
                <w:t xml:space="preserve">is </w:t>
              </w:r>
            </w:ins>
            <w:r>
              <w:rPr>
                <w:rFonts w:eastAsia="DengXian"/>
                <w:sz w:val="20"/>
                <w:szCs w:val="20"/>
              </w:rPr>
              <w:t xml:space="preserve">larger than or equal to the </w:t>
            </w:r>
            <w:proofErr w:type="spellStart"/>
            <w:r>
              <w:rPr>
                <w:rFonts w:eastAsia="DengXian"/>
                <w:sz w:val="20"/>
                <w:szCs w:val="20"/>
              </w:rPr>
              <w:t>Q</w:t>
            </w:r>
            <w:r>
              <w:rPr>
                <w:rFonts w:eastAsia="DengXian"/>
                <w:sz w:val="20"/>
                <w:szCs w:val="20"/>
                <w:vertAlign w:val="subscript"/>
              </w:rPr>
              <w:t>in,LR</w:t>
            </w:r>
            <w:proofErr w:type="spellEnd"/>
            <w:r>
              <w:rPr>
                <w:rFonts w:eastAsia="DengXian"/>
                <w:sz w:val="20"/>
                <w:szCs w:val="20"/>
              </w:rPr>
              <w:t xml:space="preserve"> threshold, and</w:t>
            </w:r>
            <w:r>
              <w:rPr>
                <w:rFonts w:eastAsia="DengXian"/>
                <w:iCs/>
                <w:sz w:val="20"/>
                <w:szCs w:val="20"/>
              </w:rPr>
              <w:t xml:space="preserve"> provides </w:t>
            </w:r>
            <w:r>
              <w:rPr>
                <w:rFonts w:eastAsia="DengXian"/>
                <w:sz w:val="20"/>
                <w:szCs w:val="20"/>
              </w:rPr>
              <w:t xml:space="preserve">the periodic CSI-RS configuration indexes </w:t>
            </w:r>
            <w:ins w:id="26" w:author="Yushu Zhang" w:date="2021-10-25T16:07:00Z">
              <w:r>
                <w:rPr>
                  <w:rFonts w:eastAsia="DengXian"/>
                  <w:sz w:val="20"/>
                  <w:szCs w:val="20"/>
                </w:rPr>
                <w:t>and/</w:t>
              </w:r>
            </w:ins>
            <w:r>
              <w:rPr>
                <w:rFonts w:eastAsia="DengXian"/>
                <w:sz w:val="20"/>
                <w:szCs w:val="20"/>
              </w:rPr>
              <w:t>or SS/PBCH block indexes</w:t>
            </w:r>
            <w:r>
              <w:rPr>
                <w:rFonts w:eastAsia="DengXian"/>
                <w:iCs/>
                <w:sz w:val="20"/>
                <w:szCs w:val="20"/>
              </w:rPr>
              <w:t xml:space="preserve"> </w:t>
            </w:r>
            <w:r>
              <w:rPr>
                <w:rFonts w:eastAsia="DengXian"/>
                <w:sz w:val="20"/>
                <w:szCs w:val="20"/>
              </w:rPr>
              <w:t xml:space="preserve">from the set </w:t>
            </w:r>
            <w:r>
              <w:rPr>
                <w:rFonts w:eastAsia="DengXian"/>
                <w:iCs/>
                <w:noProof/>
                <w:position w:val="-10"/>
                <w:sz w:val="20"/>
                <w:szCs w:val="20"/>
                <w:lang w:eastAsia="ko-KR"/>
              </w:rPr>
              <w:drawing>
                <wp:inline distT="0" distB="0" distL="0" distR="0" wp14:anchorId="6391AB81" wp14:editId="666D5FAF">
                  <wp:extent cx="180975" cy="180975"/>
                  <wp:effectExtent l="0" t="0" r="9525" b="9525"/>
                  <wp:docPr id="5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DengXian"/>
                <w:iCs/>
                <w:sz w:val="20"/>
                <w:szCs w:val="20"/>
              </w:rPr>
              <w:t xml:space="preserve"> and the corresponding L1-RSRP measurements that are larger than or equal to the </w:t>
            </w:r>
            <w:proofErr w:type="spellStart"/>
            <w:r>
              <w:rPr>
                <w:rFonts w:eastAsia="DengXian"/>
                <w:sz w:val="20"/>
                <w:szCs w:val="20"/>
              </w:rPr>
              <w:t>Q</w:t>
            </w:r>
            <w:r>
              <w:rPr>
                <w:rFonts w:eastAsia="DengXian"/>
                <w:sz w:val="20"/>
                <w:szCs w:val="20"/>
                <w:vertAlign w:val="subscript"/>
              </w:rPr>
              <w:t>in,LR</w:t>
            </w:r>
            <w:proofErr w:type="spellEnd"/>
            <w:r>
              <w:rPr>
                <w:rFonts w:eastAsia="DengXian"/>
                <w:iCs/>
                <w:sz w:val="20"/>
                <w:szCs w:val="20"/>
              </w:rPr>
              <w:t xml:space="preserve"> threshold, if any. </w:t>
            </w:r>
          </w:p>
          <w:p w14:paraId="1297F8A6" w14:textId="77777777" w:rsidR="00A367FB" w:rsidRDefault="00504D99">
            <w:pPr>
              <w:jc w:val="center"/>
              <w:rPr>
                <w:sz w:val="20"/>
                <w:szCs w:val="20"/>
              </w:rPr>
            </w:pPr>
            <w:r>
              <w:rPr>
                <w:rFonts w:eastAsia="MS Mincho"/>
                <w:sz w:val="20"/>
                <w:szCs w:val="20"/>
                <w:lang w:eastAsia="ja-JP"/>
              </w:rPr>
              <w:t>&lt;unchanged part omitted&gt;</w:t>
            </w:r>
          </w:p>
          <w:p w14:paraId="6B2AB286" w14:textId="77777777" w:rsidR="00A367FB" w:rsidRDefault="00A367FB">
            <w:pPr>
              <w:jc w:val="center"/>
            </w:pPr>
          </w:p>
        </w:tc>
      </w:tr>
    </w:tbl>
    <w:p w14:paraId="7CA6ECB2" w14:textId="77777777" w:rsidR="00A367FB" w:rsidRDefault="00A367FB">
      <w:pPr>
        <w:pStyle w:val="0Maintext"/>
        <w:spacing w:after="120" w:afterAutospacing="0" w:line="240" w:lineRule="auto"/>
        <w:ind w:firstLine="0"/>
        <w:rPr>
          <w:lang w:eastAsia="zh-CN"/>
        </w:rPr>
      </w:pPr>
    </w:p>
    <w:p w14:paraId="2AD351DD" w14:textId="77777777" w:rsidR="00A367FB" w:rsidRDefault="00504D99">
      <w:pPr>
        <w:pStyle w:val="Heading2"/>
      </w:pPr>
      <w:r>
        <w:lastRenderedPageBreak/>
        <w:t>Text Proposal for 38.212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0"/>
      </w:tblGrid>
      <w:tr w:rsidR="00A367FB" w14:paraId="70D1F87D" w14:textId="77777777">
        <w:tc>
          <w:tcPr>
            <w:tcW w:w="9010" w:type="dxa"/>
          </w:tcPr>
          <w:p w14:paraId="07F86607" w14:textId="77777777" w:rsidR="00A367FB" w:rsidRDefault="00504D99">
            <w:pPr>
              <w:pStyle w:val="Heading5"/>
              <w:numPr>
                <w:ilvl w:val="0"/>
                <w:numId w:val="0"/>
              </w:numPr>
              <w:ind w:left="1008" w:hanging="1008"/>
            </w:pPr>
            <w:bookmarkStart w:id="27" w:name="_Toc36046359"/>
            <w:bookmarkStart w:id="28" w:name="_Toc45209276"/>
            <w:bookmarkStart w:id="29" w:name="_Toc83205917"/>
            <w:bookmarkStart w:id="30" w:name="_Toc36045953"/>
            <w:bookmarkStart w:id="31" w:name="_Toc51852450"/>
            <w:bookmarkStart w:id="32" w:name="_Toc29327763"/>
            <w:bookmarkStart w:id="33" w:name="_Toc29326613"/>
            <w:bookmarkStart w:id="34" w:name="_Toc36046213"/>
            <w:r>
              <w:rPr>
                <w:rFonts w:hint="eastAsia"/>
              </w:rPr>
              <w:lastRenderedPageBreak/>
              <w:t>7.3.1.2.3</w:t>
            </w:r>
            <w:r>
              <w:rPr>
                <w:rFonts w:hint="eastAsia"/>
              </w:rPr>
              <w:tab/>
              <w:t>Format 1_2</w:t>
            </w:r>
            <w:bookmarkEnd w:id="27"/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</w:p>
          <w:p w14:paraId="5F6ECCBE" w14:textId="77777777" w:rsidR="00A367FB" w:rsidRDefault="00504D99">
            <w:r>
              <w:t xml:space="preserve">DCI format </w:t>
            </w:r>
            <w:r>
              <w:rPr>
                <w:rFonts w:hint="eastAsia"/>
              </w:rPr>
              <w:t>1_2</w:t>
            </w:r>
            <w:r>
              <w:t xml:space="preserve"> is used for the scheduling of P</w:t>
            </w:r>
            <w:r>
              <w:rPr>
                <w:rFonts w:hint="eastAsia"/>
              </w:rPr>
              <w:t>D</w:t>
            </w:r>
            <w:r>
              <w:t xml:space="preserve">SCH in one cell. </w:t>
            </w:r>
          </w:p>
          <w:p w14:paraId="38B189B0" w14:textId="77777777" w:rsidR="00A367FB" w:rsidRDefault="00504D99">
            <w:r>
              <w:t xml:space="preserve">The following information is transmitted by means of the DCI format </w:t>
            </w:r>
            <w:r>
              <w:rPr>
                <w:rFonts w:hint="eastAsia"/>
              </w:rPr>
              <w:t>1_2 with CRC scrambled by C-RNTI or CS-RNTI or MCS-C-RNTI</w:t>
            </w:r>
            <w:r>
              <w:t xml:space="preserve">: </w:t>
            </w:r>
          </w:p>
          <w:p w14:paraId="0DFBF7A9" w14:textId="77777777" w:rsidR="00A367FB" w:rsidRPr="00C57613" w:rsidRDefault="00504D99">
            <w:pPr>
              <w:pStyle w:val="B1"/>
              <w:rPr>
                <w:lang w:val="en-US" w:eastAsia="zh-CN"/>
              </w:rPr>
            </w:pPr>
            <w:r w:rsidRPr="00C57613">
              <w:rPr>
                <w:lang w:val="en-US"/>
              </w:rPr>
              <w:t>-</w:t>
            </w:r>
            <w:r w:rsidRPr="00C57613">
              <w:rPr>
                <w:rFonts w:hint="eastAsia"/>
                <w:lang w:val="en-US" w:eastAsia="zh-CN"/>
              </w:rPr>
              <w:tab/>
              <w:t xml:space="preserve">Identifier for </w:t>
            </w:r>
            <w:r w:rsidRPr="00C57613">
              <w:rPr>
                <w:rFonts w:hint="eastAsia"/>
                <w:lang w:val="en-US"/>
              </w:rPr>
              <w:t>DCI formats</w:t>
            </w:r>
            <w:r w:rsidRPr="00C57613">
              <w:rPr>
                <w:lang w:val="en-US"/>
              </w:rPr>
              <w:t xml:space="preserve"> – </w:t>
            </w:r>
            <w:r w:rsidRPr="00C57613">
              <w:rPr>
                <w:rFonts w:hint="eastAsia"/>
                <w:lang w:val="en-US" w:eastAsia="zh-CN"/>
              </w:rPr>
              <w:t>1</w:t>
            </w:r>
            <w:r w:rsidRPr="00C57613">
              <w:rPr>
                <w:lang w:val="en-US"/>
              </w:rPr>
              <w:t xml:space="preserve"> </w:t>
            </w:r>
            <w:proofErr w:type="gramStart"/>
            <w:r w:rsidRPr="00C57613">
              <w:rPr>
                <w:lang w:val="en-US"/>
              </w:rPr>
              <w:t>bit</w:t>
            </w:r>
            <w:r w:rsidRPr="00C57613">
              <w:rPr>
                <w:rFonts w:hint="eastAsia"/>
                <w:lang w:val="en-US" w:eastAsia="zh-CN"/>
              </w:rPr>
              <w:t>s</w:t>
            </w:r>
            <w:proofErr w:type="gramEnd"/>
          </w:p>
          <w:p w14:paraId="1658D641" w14:textId="77777777" w:rsidR="00A367FB" w:rsidRPr="00C57613" w:rsidRDefault="00504D99">
            <w:pPr>
              <w:pStyle w:val="B2"/>
              <w:rPr>
                <w:lang w:val="en-US" w:eastAsia="zh-CN"/>
              </w:rPr>
            </w:pPr>
            <w:r w:rsidRPr="00C57613">
              <w:rPr>
                <w:rFonts w:hint="eastAsia"/>
                <w:lang w:val="en-US" w:eastAsia="zh-CN"/>
              </w:rPr>
              <w:t>-</w:t>
            </w:r>
            <w:r w:rsidRPr="00C57613">
              <w:rPr>
                <w:rFonts w:hint="eastAsia"/>
                <w:lang w:val="en-US" w:eastAsia="zh-CN"/>
              </w:rPr>
              <w:tab/>
              <w:t>The value of this bit field is always set to 1, indicating a DL DCI format</w:t>
            </w:r>
            <w:r w:rsidRPr="00C57613">
              <w:rPr>
                <w:lang w:val="en-US" w:eastAsia="zh-CN"/>
              </w:rPr>
              <w:t>.</w:t>
            </w:r>
          </w:p>
          <w:p w14:paraId="69203681" w14:textId="77777777" w:rsidR="00A367FB" w:rsidRPr="00C57613" w:rsidRDefault="00504D99">
            <w:pPr>
              <w:pStyle w:val="B1"/>
              <w:rPr>
                <w:lang w:val="en-US"/>
              </w:rPr>
            </w:pPr>
            <w:r w:rsidRPr="00C57613">
              <w:rPr>
                <w:lang w:val="en-US"/>
              </w:rPr>
              <w:t>-</w:t>
            </w:r>
            <w:r w:rsidRPr="00C57613">
              <w:rPr>
                <w:lang w:val="en-US"/>
              </w:rPr>
              <w:tab/>
              <w:t>Carrier indicator –</w:t>
            </w:r>
            <w:r w:rsidRPr="00C57613">
              <w:rPr>
                <w:rFonts w:hint="eastAsia"/>
                <w:lang w:val="en-US" w:eastAsia="zh-CN"/>
              </w:rPr>
              <w:t xml:space="preserve"> 0</w:t>
            </w:r>
            <w:r w:rsidRPr="00C57613">
              <w:rPr>
                <w:lang w:val="en-US" w:eastAsia="zh-CN"/>
              </w:rPr>
              <w:t>, 1, 2</w:t>
            </w:r>
            <w:r w:rsidRPr="00C57613">
              <w:rPr>
                <w:rFonts w:hint="eastAsia"/>
                <w:lang w:val="en-US" w:eastAsia="zh-CN"/>
              </w:rPr>
              <w:t xml:space="preserve"> or </w:t>
            </w:r>
            <w:r w:rsidRPr="00C57613">
              <w:rPr>
                <w:lang w:val="en-US"/>
              </w:rPr>
              <w:t xml:space="preserve">3 bits determined by higher layer parameter </w:t>
            </w:r>
            <w:r w:rsidRPr="00C57613">
              <w:rPr>
                <w:i/>
                <w:lang w:val="en-US"/>
              </w:rPr>
              <w:t>carrierIndicatorSizeDCI-1-2</w:t>
            </w:r>
            <w:r w:rsidRPr="00C57613">
              <w:rPr>
                <w:rFonts w:hint="eastAsia"/>
                <w:lang w:val="en-US" w:eastAsia="zh-CN"/>
              </w:rPr>
              <w:t>, as defined</w:t>
            </w:r>
            <w:r w:rsidRPr="00C57613">
              <w:rPr>
                <w:lang w:val="en-US"/>
              </w:rPr>
              <w:t xml:space="preserve"> in</w:t>
            </w:r>
            <w:r w:rsidRPr="00C57613">
              <w:rPr>
                <w:rFonts w:hint="eastAsia"/>
                <w:lang w:val="en-US" w:eastAsia="zh-CN"/>
              </w:rPr>
              <w:t xml:space="preserve"> Clause 10.1 of</w:t>
            </w:r>
            <w:r w:rsidRPr="00C57613">
              <w:rPr>
                <w:lang w:val="en-US"/>
              </w:rPr>
              <w:t xml:space="preserve"> [</w:t>
            </w:r>
            <w:r w:rsidRPr="00C57613">
              <w:rPr>
                <w:rFonts w:hint="eastAsia"/>
                <w:lang w:val="en-US" w:eastAsia="zh-CN"/>
              </w:rPr>
              <w:t>5, TS38.213</w:t>
            </w:r>
            <w:r w:rsidRPr="00C57613">
              <w:rPr>
                <w:lang w:val="en-US"/>
              </w:rPr>
              <w:t>].</w:t>
            </w:r>
          </w:p>
          <w:p w14:paraId="13D7EA3A" w14:textId="77777777" w:rsidR="00A367FB" w:rsidRPr="00C57613" w:rsidRDefault="00504D99">
            <w:pPr>
              <w:pStyle w:val="B1"/>
              <w:rPr>
                <w:lang w:val="en-US" w:eastAsia="zh-CN"/>
              </w:rPr>
            </w:pPr>
            <w:r w:rsidRPr="00C57613">
              <w:rPr>
                <w:lang w:val="en-US"/>
              </w:rPr>
              <w:t>-</w:t>
            </w:r>
            <w:r w:rsidRPr="00C57613">
              <w:rPr>
                <w:rFonts w:hint="eastAsia"/>
                <w:lang w:val="en-US" w:eastAsia="zh-CN"/>
              </w:rPr>
              <w:tab/>
              <w:t>Bandwidth part indicator</w:t>
            </w:r>
            <w:r w:rsidRPr="00C57613">
              <w:rPr>
                <w:lang w:val="en-US"/>
              </w:rPr>
              <w:t xml:space="preserve"> –</w:t>
            </w:r>
            <w:r w:rsidRPr="00C57613">
              <w:rPr>
                <w:rFonts w:hint="eastAsia"/>
                <w:lang w:val="en-US" w:eastAsia="zh-CN"/>
              </w:rPr>
              <w:t xml:space="preserve"> 0, 1 or 2 </w:t>
            </w:r>
            <w:r w:rsidRPr="00C57613">
              <w:rPr>
                <w:lang w:val="en-US"/>
              </w:rPr>
              <w:t>bit</w:t>
            </w:r>
            <w:r w:rsidRPr="00C57613">
              <w:rPr>
                <w:rFonts w:hint="eastAsia"/>
                <w:lang w:val="en-US" w:eastAsia="zh-CN"/>
              </w:rPr>
              <w:t>s as determined by the number of DL BWPs</w:t>
            </w:r>
            <w:r w:rsidRPr="00C57613">
              <w:rPr>
                <w:lang w:val="en-US" w:eastAsia="zh-CN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BWP</m:t>
                  </m:r>
                  <m:r>
                    <w:rPr>
                      <w:rFonts w:ascii="Cambria Math" w:hAnsi="Cambria Math"/>
                      <w:lang w:val="en-US" w:eastAsia="zh-CN"/>
                    </w:rPr>
                    <m:t xml:space="preserve">, </m:t>
                  </m:r>
                  <m:r>
                    <w:rPr>
                      <w:rFonts w:ascii="Cambria Math" w:hAnsi="Cambria Math"/>
                      <w:lang w:eastAsia="zh-CN"/>
                    </w:rPr>
                    <m:t>RRC</m:t>
                  </m:r>
                </m:sub>
              </m:sSub>
            </m:oMath>
            <w:r w:rsidRPr="00C57613">
              <w:rPr>
                <w:rFonts w:hint="eastAsia"/>
                <w:lang w:val="en-US" w:eastAsia="zh-CN"/>
              </w:rPr>
              <w:t xml:space="preserve"> configured by higher layers, excluding the initial DL bandwidth part. The bitwidth for this field is determined as</w:t>
            </w:r>
            <w:r w:rsidRPr="00C57613">
              <w:rPr>
                <w:lang w:val="en-US" w:eastAsia="zh-CN"/>
              </w:rPr>
              <w:t xml:space="preserve"> </w:t>
            </w:r>
            <m:oMath>
              <m:d>
                <m:dPr>
                  <m:begChr m:val="⌈"/>
                  <m:endChr m:val="⌉"/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dPr>
                <m:e>
                  <m:func>
                    <m:funcPr>
                      <m:ctrlPr>
                        <w:rPr>
                          <w:rFonts w:ascii="Cambria Math" w:hAnsi="Cambria Math"/>
                          <w:lang w:eastAsia="zh-CN"/>
                        </w:rPr>
                      </m:ctrlPr>
                    </m:funcPr>
                    <m:fName>
                      <m:sSub>
                        <m:sSubPr>
                          <m:ctrlPr>
                            <w:rPr>
                              <w:rFonts w:ascii="Cambria Math" w:hAnsi="Cambria Math"/>
                              <w:lang w:eastAsia="zh-CN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val="en-US"/>
                            </w:rPr>
                            <m:t>log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US" w:eastAsia="zh-CN"/>
                            </w:rPr>
                            <m:t>2</m:t>
                          </m:r>
                        </m:sub>
                      </m:sSub>
                    </m:fName>
                    <m:e>
                      <m:r>
                        <w:rPr>
                          <w:rFonts w:ascii="Cambria Math" w:hAnsi="Cambria Math"/>
                          <w:lang w:val="en-US" w:eastAsia="zh-CN"/>
                        </w:rPr>
                        <m:t>(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eastAsia="zh-CN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BWP</m:t>
                          </m:r>
                        </m:sub>
                      </m:sSub>
                      <m:r>
                        <w:rPr>
                          <w:rFonts w:ascii="Cambria Math" w:hAnsi="Cambria Math"/>
                          <w:lang w:val="en-US" w:eastAsia="zh-CN"/>
                        </w:rPr>
                        <m:t>)</m:t>
                      </m:r>
                    </m:e>
                  </m:func>
                </m:e>
              </m:d>
            </m:oMath>
            <w:r w:rsidRPr="00C57613">
              <w:rPr>
                <w:rFonts w:hint="eastAsia"/>
                <w:lang w:val="en-US" w:eastAsia="zh-CN"/>
              </w:rPr>
              <w:t xml:space="preserve"> </w:t>
            </w:r>
            <w:r w:rsidRPr="00C57613">
              <w:rPr>
                <w:lang w:val="en-US"/>
              </w:rPr>
              <w:t xml:space="preserve">bits, </w:t>
            </w:r>
            <w:proofErr w:type="gramStart"/>
            <w:r w:rsidRPr="00C57613">
              <w:rPr>
                <w:lang w:val="en-US"/>
              </w:rPr>
              <w:t>where</w:t>
            </w:r>
            <w:proofErr w:type="gramEnd"/>
            <w:r w:rsidRPr="00C57613">
              <w:rPr>
                <w:rFonts w:hint="eastAsia"/>
                <w:lang w:val="en-US" w:eastAsia="zh-CN"/>
              </w:rPr>
              <w:t xml:space="preserve"> </w:t>
            </w:r>
          </w:p>
          <w:p w14:paraId="5D41741B" w14:textId="77777777" w:rsidR="00A367FB" w:rsidRPr="00C57613" w:rsidRDefault="00504D99">
            <w:pPr>
              <w:pStyle w:val="B2"/>
              <w:rPr>
                <w:lang w:val="en-US" w:eastAsia="zh-CN"/>
              </w:rPr>
            </w:pPr>
            <w:r w:rsidRPr="00C57613">
              <w:rPr>
                <w:rFonts w:hint="eastAsia"/>
                <w:lang w:val="en-US" w:eastAsia="zh-CN"/>
              </w:rPr>
              <w:t>-</w:t>
            </w:r>
            <w:r w:rsidRPr="00C57613">
              <w:rPr>
                <w:rFonts w:hint="eastAsia"/>
                <w:lang w:val="en-US" w:eastAsia="zh-CN"/>
              </w:rPr>
              <w:tab/>
            </w:r>
            <m:oMath>
              <m:sSub>
                <m:sSubPr>
                  <m:ctrlPr>
                    <w:rPr>
                      <w:rFonts w:ascii="Cambria Math" w:hAnsi="Cambria Math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BWP</m:t>
                  </m:r>
                </m:sub>
              </m:sSub>
              <m:r>
                <w:rPr>
                  <w:rFonts w:ascii="Cambria Math" w:hAnsi="Cambria Math"/>
                  <w:lang w:val="en-US" w:eastAsia="zh-CN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BWP</m:t>
                  </m:r>
                  <m:r>
                    <w:rPr>
                      <w:rFonts w:ascii="Cambria Math" w:hAnsi="Cambria Math"/>
                      <w:lang w:val="en-US" w:eastAsia="zh-CN"/>
                    </w:rPr>
                    <m:t xml:space="preserve">, </m:t>
                  </m:r>
                  <m:r>
                    <w:rPr>
                      <w:rFonts w:ascii="Cambria Math" w:hAnsi="Cambria Math"/>
                      <w:lang w:eastAsia="zh-CN"/>
                    </w:rPr>
                    <m:t>RRC</m:t>
                  </m:r>
                </m:sub>
              </m:sSub>
              <m:r>
                <w:rPr>
                  <w:rFonts w:ascii="Cambria Math" w:hAnsi="Cambria Math"/>
                  <w:lang w:val="en-US" w:eastAsia="zh-CN"/>
                </w:rPr>
                <m:t xml:space="preserve">+1 </m:t>
              </m:r>
            </m:oMath>
            <w:r w:rsidRPr="00C57613">
              <w:rPr>
                <w:rFonts w:hint="eastAsia"/>
                <w:lang w:val="en-US" w:eastAsia="zh-CN"/>
              </w:rPr>
              <w:t>if</w:t>
            </w:r>
            <w:r w:rsidRPr="00C57613">
              <w:rPr>
                <w:lang w:val="en-US" w:eastAsia="zh-CN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BWP</m:t>
                  </m:r>
                  <m:r>
                    <w:rPr>
                      <w:rFonts w:ascii="Cambria Math" w:hAnsi="Cambria Math"/>
                      <w:lang w:val="en-US" w:eastAsia="zh-CN"/>
                    </w:rPr>
                    <m:t xml:space="preserve">, </m:t>
                  </m:r>
                  <m:r>
                    <w:rPr>
                      <w:rFonts w:ascii="Cambria Math" w:hAnsi="Cambria Math"/>
                      <w:lang w:eastAsia="zh-CN"/>
                    </w:rPr>
                    <m:t>RRC</m:t>
                  </m:r>
                </m:sub>
              </m:sSub>
              <m:r>
                <w:rPr>
                  <w:rFonts w:ascii="Cambria Math" w:hAnsi="Cambria Math"/>
                  <w:lang w:val="en-US" w:eastAsia="zh-CN"/>
                </w:rPr>
                <m:t>≤3</m:t>
              </m:r>
            </m:oMath>
            <w:r w:rsidRPr="00C57613">
              <w:rPr>
                <w:rFonts w:hint="eastAsia"/>
                <w:lang w:val="en-US" w:eastAsia="zh-CN"/>
              </w:rPr>
              <w:t xml:space="preserve">, in which case the bandwidth part indicator is equivalent to the ascending order of the higher layer parameter </w:t>
            </w:r>
            <w:r w:rsidRPr="00C57613">
              <w:rPr>
                <w:rFonts w:hint="eastAsia"/>
                <w:i/>
                <w:lang w:val="en-US" w:eastAsia="zh-CN"/>
              </w:rPr>
              <w:t>BWP-</w:t>
            </w:r>
            <w:proofErr w:type="gramStart"/>
            <w:r w:rsidRPr="00C57613">
              <w:rPr>
                <w:rFonts w:hint="eastAsia"/>
                <w:i/>
                <w:lang w:val="en-US" w:eastAsia="zh-CN"/>
              </w:rPr>
              <w:t>Id</w:t>
            </w:r>
            <w:r w:rsidRPr="00C57613">
              <w:rPr>
                <w:rFonts w:hint="eastAsia"/>
                <w:lang w:val="en-US" w:eastAsia="zh-CN"/>
              </w:rPr>
              <w:t>;</w:t>
            </w:r>
            <w:proofErr w:type="gramEnd"/>
          </w:p>
          <w:p w14:paraId="33102320" w14:textId="77777777" w:rsidR="00A367FB" w:rsidRPr="00C57613" w:rsidRDefault="00504D99">
            <w:pPr>
              <w:pStyle w:val="B2"/>
              <w:rPr>
                <w:lang w:val="en-US" w:eastAsia="zh-CN"/>
              </w:rPr>
            </w:pPr>
            <w:r w:rsidRPr="00C57613">
              <w:rPr>
                <w:rFonts w:hint="eastAsia"/>
                <w:lang w:val="en-US" w:eastAsia="zh-CN"/>
              </w:rPr>
              <w:t>-</w:t>
            </w:r>
            <w:r w:rsidRPr="00C57613">
              <w:rPr>
                <w:rFonts w:hint="eastAsia"/>
                <w:lang w:val="en-US" w:eastAsia="zh-CN"/>
              </w:rPr>
              <w:tab/>
              <w:t>otherwise</w:t>
            </w:r>
            <w:r w:rsidRPr="00C57613">
              <w:rPr>
                <w:lang w:val="en-US" w:eastAsia="zh-CN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BWP</m:t>
                  </m:r>
                </m:sub>
              </m:sSub>
              <m:r>
                <w:rPr>
                  <w:rFonts w:ascii="Cambria Math" w:hAnsi="Cambria Math"/>
                  <w:lang w:val="en-US" w:eastAsia="zh-CN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BWP</m:t>
                  </m:r>
                  <m:r>
                    <w:rPr>
                      <w:rFonts w:ascii="Cambria Math" w:hAnsi="Cambria Math"/>
                      <w:lang w:val="en-US" w:eastAsia="zh-CN"/>
                    </w:rPr>
                    <m:t xml:space="preserve">, </m:t>
                  </m:r>
                  <m:r>
                    <w:rPr>
                      <w:rFonts w:ascii="Cambria Math" w:hAnsi="Cambria Math"/>
                      <w:lang w:eastAsia="zh-CN"/>
                    </w:rPr>
                    <m:t>RRC</m:t>
                  </m:r>
                </m:sub>
              </m:sSub>
            </m:oMath>
            <w:r w:rsidRPr="00C57613">
              <w:rPr>
                <w:rFonts w:hint="eastAsia"/>
                <w:lang w:val="en-US" w:eastAsia="zh-CN"/>
              </w:rPr>
              <w:t xml:space="preserve">, in which case the </w:t>
            </w:r>
            <w:r w:rsidRPr="00C57613">
              <w:rPr>
                <w:lang w:val="en-US" w:eastAsia="zh-CN"/>
              </w:rPr>
              <w:t>bandwidth</w:t>
            </w:r>
            <w:r w:rsidRPr="00C57613">
              <w:rPr>
                <w:rFonts w:hint="eastAsia"/>
                <w:lang w:val="en-US" w:eastAsia="zh-CN"/>
              </w:rPr>
              <w:t xml:space="preserve"> part indicator is defined in Table 7.3.1.1.2-</w:t>
            </w:r>
            <w:proofErr w:type="gramStart"/>
            <w:r w:rsidRPr="00C57613">
              <w:rPr>
                <w:rFonts w:hint="eastAsia"/>
                <w:lang w:val="en-US" w:eastAsia="zh-CN"/>
              </w:rPr>
              <w:t>1;</w:t>
            </w:r>
            <w:proofErr w:type="gramEnd"/>
          </w:p>
          <w:p w14:paraId="0D204B02" w14:textId="77777777" w:rsidR="00A367FB" w:rsidRPr="00C57613" w:rsidRDefault="00504D99">
            <w:pPr>
              <w:pStyle w:val="B2"/>
              <w:rPr>
                <w:lang w:val="en-US" w:eastAsia="zh-CN"/>
              </w:rPr>
            </w:pPr>
            <w:r w:rsidRPr="00C57613">
              <w:rPr>
                <w:lang w:val="en-US" w:eastAsia="zh-CN"/>
              </w:rPr>
              <w:t xml:space="preserve">If </w:t>
            </w:r>
            <w:r w:rsidRPr="00C57613">
              <w:rPr>
                <w:rFonts w:hint="eastAsia"/>
                <w:lang w:val="en-US" w:eastAsia="zh-CN"/>
              </w:rPr>
              <w:t>a UE does not support active BWP change via DCI, the UE ignores this bit field</w:t>
            </w:r>
            <w:r w:rsidRPr="00C57613">
              <w:rPr>
                <w:lang w:val="en-US" w:eastAsia="zh-CN"/>
              </w:rPr>
              <w:t>.</w:t>
            </w:r>
          </w:p>
          <w:p w14:paraId="2AEA5109" w14:textId="77777777" w:rsidR="00A367FB" w:rsidRPr="00C57613" w:rsidRDefault="00504D99">
            <w:pPr>
              <w:pStyle w:val="B1"/>
              <w:rPr>
                <w:lang w:val="en-US" w:eastAsia="zh-CN"/>
              </w:rPr>
            </w:pPr>
            <w:r w:rsidRPr="00C57613">
              <w:rPr>
                <w:lang w:val="en-US"/>
              </w:rPr>
              <w:t>-</w:t>
            </w:r>
            <w:r w:rsidRPr="00C57613">
              <w:rPr>
                <w:rFonts w:hint="eastAsia"/>
                <w:lang w:val="en-US" w:eastAsia="zh-CN"/>
              </w:rPr>
              <w:tab/>
              <w:t>Frequency domain resource assignment</w:t>
            </w:r>
            <w:r w:rsidRPr="00C57613">
              <w:rPr>
                <w:lang w:val="en-US"/>
              </w:rPr>
              <w:t xml:space="preserve"> – </w:t>
            </w:r>
            <w:r w:rsidRPr="00C57613">
              <w:rPr>
                <w:rFonts w:hint="eastAsia"/>
                <w:lang w:val="en-US" w:eastAsia="zh-CN"/>
              </w:rPr>
              <w:t>number of bits determined by the following</w:t>
            </w:r>
            <w:r w:rsidRPr="00C57613">
              <w:rPr>
                <w:lang w:val="en-US" w:eastAsia="zh-CN"/>
              </w:rPr>
              <w:t>:</w:t>
            </w:r>
          </w:p>
          <w:p w14:paraId="7A33A0C8" w14:textId="77777777" w:rsidR="00A367FB" w:rsidRPr="00C57613" w:rsidRDefault="00504D99">
            <w:pPr>
              <w:pStyle w:val="B2"/>
              <w:rPr>
                <w:lang w:val="en-US" w:eastAsia="zh-CN"/>
              </w:rPr>
            </w:pPr>
            <w:r w:rsidRPr="00C57613">
              <w:rPr>
                <w:rFonts w:hint="eastAsia"/>
                <w:lang w:val="en-US" w:eastAsia="zh-CN"/>
              </w:rPr>
              <w:t>-</w:t>
            </w:r>
            <w:r w:rsidRPr="00C57613">
              <w:rPr>
                <w:rFonts w:hint="eastAsia"/>
                <w:lang w:val="en-US" w:eastAsia="zh-CN"/>
              </w:rPr>
              <w:tab/>
            </w:r>
            <m:oMath>
              <m:sSub>
                <m:sSubPr>
                  <m:ctrlPr>
                    <w:rPr>
                      <w:rFonts w:ascii="Cambria Math" w:eastAsia="Cambria Math" w:hAnsi="Cambria Math" w:cs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Cambria Math" w:hAnsi="Cambria Math" w:cs="Cambria Math"/>
                      <w:lang w:eastAsia="zh-CN"/>
                    </w:rPr>
                    <m:t>N</m:t>
                  </m:r>
                </m:e>
                <m:sub>
                  <m:r>
                    <w:rPr>
                      <w:rFonts w:ascii="Cambria Math" w:eastAsia="Cambria Math" w:hAnsi="Cambria Math" w:cs="Cambria Math"/>
                      <w:lang w:eastAsia="zh-CN"/>
                    </w:rPr>
                    <m:t>RBG</m:t>
                  </m:r>
                </m:sub>
              </m:sSub>
            </m:oMath>
            <w:r w:rsidRPr="00C57613">
              <w:rPr>
                <w:rFonts w:hint="eastAsia"/>
                <w:lang w:val="en-US" w:eastAsia="zh-CN"/>
              </w:rPr>
              <w:t xml:space="preserve"> bits if only resource allocation type 0 is configured, where</w:t>
            </w:r>
            <w:r w:rsidRPr="00C57613">
              <w:rPr>
                <w:lang w:val="en-US" w:eastAsia="zh-CN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eastAsia="Cambria Math" w:hAnsi="Cambria Math" w:cs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Cambria Math" w:hAnsi="Cambria Math" w:cs="Cambria Math"/>
                      <w:lang w:eastAsia="zh-CN"/>
                    </w:rPr>
                    <m:t>N</m:t>
                  </m:r>
                </m:e>
                <m:sub>
                  <m:r>
                    <w:rPr>
                      <w:rFonts w:ascii="Cambria Math" w:eastAsia="Cambria Math" w:hAnsi="Cambria Math" w:cs="Cambria Math"/>
                      <w:lang w:eastAsia="zh-CN"/>
                    </w:rPr>
                    <m:t>RBG</m:t>
                  </m:r>
                </m:sub>
              </m:sSub>
            </m:oMath>
            <w:r w:rsidRPr="00C57613">
              <w:rPr>
                <w:rFonts w:hint="eastAsia"/>
                <w:lang w:val="en-US" w:eastAsia="zh-CN"/>
              </w:rPr>
              <w:t xml:space="preserve"> is defined in Clause </w:t>
            </w:r>
            <w:r w:rsidRPr="00C57613">
              <w:rPr>
                <w:lang w:val="en-US" w:eastAsia="zh-CN"/>
              </w:rPr>
              <w:t>5</w:t>
            </w:r>
            <w:r w:rsidRPr="00C57613">
              <w:rPr>
                <w:rFonts w:hint="eastAsia"/>
                <w:lang w:val="en-US" w:eastAsia="zh-CN"/>
              </w:rPr>
              <w:t>.1.2.2.1 of [6, TS</w:t>
            </w:r>
            <w:r w:rsidRPr="00C57613">
              <w:rPr>
                <w:lang w:val="en-US" w:eastAsia="zh-CN"/>
              </w:rPr>
              <w:t xml:space="preserve"> </w:t>
            </w:r>
            <w:r w:rsidRPr="00C57613">
              <w:rPr>
                <w:rFonts w:hint="eastAsia"/>
                <w:lang w:val="en-US" w:eastAsia="zh-CN"/>
              </w:rPr>
              <w:t>38.214</w:t>
            </w:r>
            <w:proofErr w:type="gramStart"/>
            <w:r w:rsidRPr="00C57613">
              <w:rPr>
                <w:rFonts w:hint="eastAsia"/>
                <w:lang w:val="en-US" w:eastAsia="zh-CN"/>
              </w:rPr>
              <w:t>]</w:t>
            </w:r>
            <w:r w:rsidRPr="00C57613">
              <w:rPr>
                <w:lang w:val="en-US" w:eastAsia="zh-CN"/>
              </w:rPr>
              <w:t>;</w:t>
            </w:r>
            <w:proofErr w:type="gramEnd"/>
          </w:p>
          <w:p w14:paraId="29AC02AE" w14:textId="77777777" w:rsidR="00A367FB" w:rsidRPr="00C57613" w:rsidRDefault="00504D99">
            <w:pPr>
              <w:pStyle w:val="B2"/>
              <w:rPr>
                <w:lang w:val="en-US" w:eastAsia="zh-CN"/>
              </w:rPr>
            </w:pPr>
            <w:r w:rsidRPr="00C57613">
              <w:rPr>
                <w:rFonts w:hint="eastAsia"/>
                <w:lang w:val="en-US" w:eastAsia="zh-CN"/>
              </w:rPr>
              <w:t>-</w:t>
            </w:r>
            <w:r w:rsidRPr="00C57613">
              <w:rPr>
                <w:rFonts w:hint="eastAsia"/>
                <w:lang w:val="en-US" w:eastAsia="zh-CN"/>
              </w:rPr>
              <w:tab/>
            </w:r>
            <m:oMath>
              <m:d>
                <m:dPr>
                  <m:begChr m:val="⌈"/>
                  <m:endChr m:val="⌉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func>
                    <m:funcPr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funcPr>
                    <m:fNam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eastAsia="zh-CN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val="en-US"/>
                            </w:rPr>
                            <m:t>log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2</m:t>
                          </m:r>
                        </m:sub>
                      </m:sSub>
                    </m:fName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lang w:eastAsia="zh-CN"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eastAsia="Cambria Math" w:hAnsi="Cambria Math" w:cs="Cambria Math"/>
                                  <w:i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="Cambria Math" w:hAnsi="Cambria Math" w:cs="Cambria Math"/>
                                </w:rPr>
                                <m:t>N</m:t>
                              </m:r>
                            </m:e>
                            <m:sub>
                              <m:r>
                                <w:rPr>
                                  <w:rFonts w:ascii="Cambria Math" w:eastAsia="Cambria Math" w:hAnsi="Cambria Math" w:cs="Cambria Math"/>
                                </w:rPr>
                                <m:t>RBG</m:t>
                              </m:r>
                              <m:r>
                                <w:rPr>
                                  <w:rFonts w:ascii="Cambria Math" w:eastAsia="Cambria Math" w:hAnsi="Cambria Math" w:cs="Cambria Math"/>
                                  <w:lang w:val="en-US"/>
                                </w:rPr>
                                <m:t xml:space="preserve">, </m:t>
                              </m:r>
                              <m:r>
                                <w:rPr>
                                  <w:rFonts w:ascii="Cambria Math" w:eastAsia="Cambria Math" w:hAnsi="Cambria Math" w:cs="Cambria Math"/>
                                </w:rPr>
                                <m:t>K</m:t>
                              </m:r>
                              <m:r>
                                <w:rPr>
                                  <w:rFonts w:ascii="Cambria Math" w:eastAsia="Cambria Math" w:hAnsi="Cambria Math" w:cs="Cambria Math"/>
                                  <w:lang w:val="en-US"/>
                                </w:rPr>
                                <m:t>2</m:t>
                              </m:r>
                            </m:sub>
                          </m:sSub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lang w:eastAsia="zh-CN"/>
                                </w:rPr>
                              </m:ctrlPr>
                            </m:dP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eastAsia="Cambria Math" w:hAnsi="Cambria Math" w:cs="Cambria Math"/>
                                      <w:i/>
                                      <w:lang w:eastAsia="zh-CN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eastAsia="Cambria Math" w:hAnsi="Cambria Math" w:cs="Cambria Math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eastAsia="Cambria Math" w:hAnsi="Cambria Math" w:cs="Cambria Math"/>
                                    </w:rPr>
                                    <m:t>RBG</m:t>
                                  </m:r>
                                  <m:r>
                                    <w:rPr>
                                      <w:rFonts w:ascii="Cambria Math" w:eastAsia="Cambria Math" w:hAnsi="Cambria Math" w:cs="Cambria Math"/>
                                      <w:lang w:val="en-US"/>
                                    </w:rPr>
                                    <m:t xml:space="preserve">, </m:t>
                                  </m:r>
                                  <m:r>
                                    <w:rPr>
                                      <w:rFonts w:ascii="Cambria Math" w:eastAsia="Cambria Math" w:hAnsi="Cambria Math" w:cs="Cambria Math"/>
                                    </w:rPr>
                                    <m:t>K</m:t>
                                  </m:r>
                                  <m:r>
                                    <w:rPr>
                                      <w:rFonts w:ascii="Cambria Math" w:eastAsia="Cambria Math" w:hAnsi="Cambria Math" w:cs="Cambria Math"/>
                                      <w:lang w:val="en-US"/>
                                    </w:rPr>
                                    <m:t>2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lang w:val="en-US"/>
                                </w:rPr>
                                <m:t>+1</m:t>
                              </m:r>
                            </m:e>
                          </m:d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/2</m:t>
                          </m:r>
                        </m:e>
                      </m:d>
                    </m:e>
                  </m:func>
                </m:e>
              </m:d>
            </m:oMath>
            <w:r w:rsidRPr="00C57613">
              <w:rPr>
                <w:lang w:val="en-US" w:eastAsia="zh-CN"/>
              </w:rPr>
              <w:t xml:space="preserve"> </w:t>
            </w:r>
            <w:r w:rsidRPr="00C57613">
              <w:rPr>
                <w:rFonts w:hint="eastAsia"/>
                <w:lang w:val="en-US" w:eastAsia="zh-CN"/>
              </w:rPr>
              <w:t>bits</w:t>
            </w:r>
            <w:r w:rsidRPr="00C57613">
              <w:rPr>
                <w:lang w:val="en-US" w:eastAsia="zh-CN"/>
              </w:rPr>
              <w:t xml:space="preserve"> if only resource allocation type 1 is configured, or </w:t>
            </w:r>
            <m:oMath>
              <m:func>
                <m:funcPr>
                  <m:ctrlPr>
                    <w:rPr>
                      <w:rFonts w:ascii="Cambria Math" w:hAnsi="Cambria Math"/>
                      <w:lang w:eastAsia="zh-CN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max</m:t>
                  </m:r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lang w:eastAsia="zh-CN"/>
                        </w:rPr>
                      </m:ctrlPr>
                    </m:dPr>
                    <m:e>
                      <m:r>
                        <w:rPr>
                          <w:rFonts w:ascii="Cambria Math" w:eastAsia="Cambria Math" w:hAnsi="Cambria Math" w:cs="Cambria Math"/>
                          <w:lang w:val="en-US"/>
                        </w:rPr>
                        <m:t xml:space="preserve"> </m:t>
                      </m:r>
                      <m:d>
                        <m:dPr>
                          <m:begChr m:val="⌈"/>
                          <m:endChr m:val="⌉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func>
                            <m:funcPr>
                              <m:ctrlPr>
                                <w:rPr>
                                  <w:rFonts w:ascii="Cambria Math" w:hAnsi="Cambria Math"/>
                                  <w:i/>
                                  <w:lang w:eastAsia="zh-CN"/>
                                </w:rPr>
                              </m:ctrlPr>
                            </m:funcPr>
                            <m:fNam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lang w:eastAsia="zh-CN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lang w:val="en-US"/>
                                    </w:rPr>
                                    <m:t>log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lang w:val="en-US"/>
                                    </w:rPr>
                                    <m:t>2</m:t>
                                  </m:r>
                                </m:sub>
                              </m:sSub>
                            </m:fName>
                            <m:e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i/>
                                      <w:lang w:eastAsia="zh-CN"/>
                                    </w:rPr>
                                  </m:ctrlPr>
                                </m:dPr>
                                <m:e>
                                  <m:sSub>
                                    <m:sSubPr>
                                      <m:ctrlPr>
                                        <w:rPr>
                                          <w:rFonts w:ascii="Cambria Math" w:eastAsia="Cambria Math" w:hAnsi="Cambria Math" w:cs="Cambria Math"/>
                                          <w:i/>
                                          <w:lang w:eastAsia="zh-CN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eastAsia="Cambria Math" w:hAnsi="Cambria Math" w:cs="Cambria Math"/>
                                        </w:rPr>
                                        <m:t>N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eastAsia="Cambria Math" w:hAnsi="Cambria Math" w:cs="Cambria Math"/>
                                        </w:rPr>
                                        <m:t>RBG</m:t>
                                      </m:r>
                                      <m:r>
                                        <w:rPr>
                                          <w:rFonts w:ascii="Cambria Math" w:eastAsia="Cambria Math" w:hAnsi="Cambria Math" w:cs="Cambria Math"/>
                                          <w:lang w:val="en-US"/>
                                        </w:rPr>
                                        <m:t xml:space="preserve">, </m:t>
                                      </m:r>
                                      <m:r>
                                        <w:rPr>
                                          <w:rFonts w:ascii="Cambria Math" w:eastAsia="Cambria Math" w:hAnsi="Cambria Math" w:cs="Cambria Math"/>
                                        </w:rPr>
                                        <m:t>K</m:t>
                                      </m:r>
                                      <m:r>
                                        <w:rPr>
                                          <w:rFonts w:ascii="Cambria Math" w:eastAsia="Cambria Math" w:hAnsi="Cambria Math" w:cs="Cambria Math"/>
                                          <w:lang w:val="en-US"/>
                                        </w:rPr>
                                        <m:t>2</m:t>
                                      </m:r>
                                    </m:sub>
                                  </m:sSub>
                                  <m:d>
                                    <m:d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lang w:eastAsia="zh-CN"/>
                                        </w:rPr>
                                      </m:ctrlPr>
                                    </m:dPr>
                                    <m:e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eastAsia="Cambria Math" w:hAnsi="Cambria Math" w:cs="Cambria Math"/>
                                              <w:i/>
                                              <w:lang w:eastAsia="zh-CN"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eastAsia="Cambria Math" w:hAnsi="Cambria Math" w:cs="Cambria Math"/>
                                            </w:rPr>
                                            <m:t>N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eastAsia="Cambria Math" w:hAnsi="Cambria Math" w:cs="Cambria Math"/>
                                            </w:rPr>
                                            <m:t>RBG</m:t>
                                          </m:r>
                                          <m:r>
                                            <w:rPr>
                                              <w:rFonts w:ascii="Cambria Math" w:eastAsia="Cambria Math" w:hAnsi="Cambria Math" w:cs="Cambria Math"/>
                                              <w:lang w:val="en-US"/>
                                            </w:rPr>
                                            <m:t xml:space="preserve">, </m:t>
                                          </m:r>
                                          <m:r>
                                            <w:rPr>
                                              <w:rFonts w:ascii="Cambria Math" w:eastAsia="Cambria Math" w:hAnsi="Cambria Math" w:cs="Cambria Math"/>
                                            </w:rPr>
                                            <m:t>K</m:t>
                                          </m:r>
                                          <m:r>
                                            <w:rPr>
                                              <w:rFonts w:ascii="Cambria Math" w:eastAsia="Cambria Math" w:hAnsi="Cambria Math" w:cs="Cambria Math"/>
                                              <w:lang w:val="en-US"/>
                                            </w:rPr>
                                            <m:t>2</m:t>
                                          </m:r>
                                        </m:sub>
                                      </m:sSub>
                                      <m:r>
                                        <w:rPr>
                                          <w:rFonts w:ascii="Cambria Math" w:hAnsi="Cambria Math"/>
                                          <w:lang w:val="en-US"/>
                                        </w:rPr>
                                        <m:t>+1</m:t>
                                      </m:r>
                                    </m:e>
                                  </m:d>
                                  <m:r>
                                    <w:rPr>
                                      <w:rFonts w:ascii="Cambria Math" w:hAnsi="Cambria Math"/>
                                      <w:lang w:val="en-US"/>
                                    </w:rPr>
                                    <m:t>/2</m:t>
                                  </m:r>
                                </m:e>
                              </m:d>
                            </m:e>
                          </m:func>
                        </m:e>
                      </m:d>
                      <m:r>
                        <w:rPr>
                          <w:rFonts w:ascii="Cambria Math" w:hAnsi="Cambria Math"/>
                          <w:lang w:val="en-US"/>
                        </w:rPr>
                        <m:t xml:space="preserve">, </m:t>
                      </m:r>
                      <m:sSub>
                        <m:sSubPr>
                          <m:ctrlPr>
                            <w:rPr>
                              <w:rFonts w:ascii="Cambria Math" w:eastAsia="Cambria Math" w:hAnsi="Cambria Math" w:cs="Cambria Math"/>
                              <w:i/>
                              <w:lang w:eastAsia="zh-CN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Cambria Math" w:hAnsi="Cambria Math" w:cs="Cambria Math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eastAsia="Cambria Math" w:hAnsi="Cambria Math" w:cs="Cambria Math"/>
                            </w:rPr>
                            <m:t>RBG</m:t>
                          </m:r>
                        </m:sub>
                      </m:sSub>
                    </m:e>
                  </m:d>
                </m:e>
              </m:func>
              <m:r>
                <w:rPr>
                  <w:rFonts w:ascii="Cambria Math" w:hAnsi="Cambria Math"/>
                  <w:lang w:val="en-US"/>
                </w:rPr>
                <m:t>+1</m:t>
              </m:r>
            </m:oMath>
            <w:r w:rsidRPr="00C57613">
              <w:rPr>
                <w:lang w:val="en-US" w:eastAsia="zh-CN"/>
              </w:rPr>
              <w:t xml:space="preserve"> bits if </w:t>
            </w:r>
            <w:r w:rsidRPr="00C57613">
              <w:rPr>
                <w:i/>
                <w:lang w:val="en-US"/>
              </w:rPr>
              <w:t>resourceAllocationDCI-1-2-r16</w:t>
            </w:r>
            <w:r w:rsidRPr="00C57613">
              <w:rPr>
                <w:lang w:val="en-US" w:eastAsia="zh-CN"/>
              </w:rPr>
              <w:t xml:space="preserve"> is configured as '</w:t>
            </w:r>
            <w:proofErr w:type="spellStart"/>
            <w:r w:rsidRPr="00C57613">
              <w:rPr>
                <w:i/>
                <w:lang w:val="en-US" w:eastAsia="zh-CN"/>
              </w:rPr>
              <w:t>dynamicSwitch</w:t>
            </w:r>
            <w:proofErr w:type="spellEnd"/>
            <w:r w:rsidRPr="00C57613">
              <w:rPr>
                <w:i/>
                <w:lang w:val="en-US" w:eastAsia="zh-CN"/>
              </w:rPr>
              <w:t>'</w:t>
            </w:r>
            <w:r w:rsidRPr="00C57613">
              <w:rPr>
                <w:lang w:val="en-US" w:eastAsia="zh-CN"/>
              </w:rPr>
              <w:t xml:space="preserve">, where </w:t>
            </w:r>
            <m:oMath>
              <m:sSub>
                <m:sSubPr>
                  <m:ctrlPr>
                    <w:rPr>
                      <w:rFonts w:ascii="Cambria Math" w:eastAsia="Cambria Math" w:hAnsi="Cambria Math" w:cs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Cambria Math" w:hAnsi="Cambria Math" w:cs="Cambria Math"/>
                    </w:rPr>
                    <m:t>N</m:t>
                  </m:r>
                </m:e>
                <m:sub>
                  <m:r>
                    <w:rPr>
                      <w:rFonts w:ascii="Cambria Math" w:eastAsia="Cambria Math" w:hAnsi="Cambria Math" w:cs="Cambria Math"/>
                    </w:rPr>
                    <m:t>RBG</m:t>
                  </m:r>
                  <m:r>
                    <w:rPr>
                      <w:rFonts w:ascii="Cambria Math" w:eastAsia="Cambria Math" w:hAnsi="Cambria Math" w:cs="Cambria Math"/>
                      <w:lang w:val="en-US"/>
                    </w:rPr>
                    <m:t xml:space="preserve">, </m:t>
                  </m:r>
                  <m:r>
                    <w:rPr>
                      <w:rFonts w:ascii="Cambria Math" w:eastAsia="Cambria Math" w:hAnsi="Cambria Math" w:cs="Cambria Math"/>
                    </w:rPr>
                    <m:t>K</m:t>
                  </m:r>
                  <m:r>
                    <w:rPr>
                      <w:rFonts w:ascii="Cambria Math" w:eastAsia="Cambria Math" w:hAnsi="Cambria Math" w:cs="Cambria Math"/>
                      <w:lang w:val="en-US"/>
                    </w:rPr>
                    <m:t>2</m:t>
                  </m:r>
                </m:sub>
              </m:sSub>
              <m:r>
                <w:rPr>
                  <w:rFonts w:ascii="Cambria Math" w:eastAsia="Cambria Math" w:hAnsi="Cambria Math" w:cs="Cambria Math"/>
                  <w:lang w:val="en-US"/>
                </w:rPr>
                <m:t>=</m:t>
              </m:r>
              <m:d>
                <m:dPr>
                  <m:begChr m:val="⌈"/>
                  <m:endChr m:val="⌉"/>
                  <m:ctrlPr>
                    <w:rPr>
                      <w:rFonts w:ascii="Cambria Math" w:hAnsi="Cambria Math" w:cs="SimSun"/>
                      <w:i/>
                      <w:iCs/>
                      <w:color w:val="000000"/>
                    </w:rPr>
                  </m:ctrlPr>
                </m:dPr>
                <m:e>
                  <m:d>
                    <m:dPr>
                      <m:ctrlPr>
                        <w:rPr>
                          <w:rFonts w:ascii="Cambria Math" w:hAnsi="Cambria Math" w:cs="SimSun"/>
                          <w:i/>
                          <w:iCs/>
                          <w:color w:val="000000"/>
                        </w:rPr>
                      </m:ctrlPr>
                    </m:dPr>
                    <m:e>
                      <m:sSubSup>
                        <m:sSubSupPr>
                          <m:ctrlPr>
                            <w:rPr>
                              <w:rFonts w:ascii="Cambria Math" w:hAnsi="Cambria Math" w:cs="SimSun"/>
                              <w:i/>
                              <w:iCs/>
                              <w:color w:val="000000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  <w:color w:val="000000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color w:val="000000"/>
                            </w:rPr>
                            <m:t>RB</m:t>
                          </m:r>
                        </m:sub>
                        <m:sup>
                          <m:r>
                            <w:rPr>
                              <w:rFonts w:ascii="Cambria Math" w:hAnsi="Cambria Math"/>
                              <w:color w:val="000000"/>
                            </w:rPr>
                            <m:t>DL</m:t>
                          </m:r>
                          <m:r>
                            <w:rPr>
                              <w:rFonts w:ascii="Cambria Math" w:hAnsi="Cambria Math"/>
                              <w:color w:val="000000"/>
                              <w:lang w:val="en-US"/>
                            </w:rPr>
                            <m:t xml:space="preserve">, </m:t>
                          </m:r>
                          <m:r>
                            <w:rPr>
                              <w:rFonts w:ascii="Cambria Math" w:hAnsi="Cambria Math"/>
                              <w:color w:val="000000"/>
                            </w:rPr>
                            <m:t>BWP</m:t>
                          </m:r>
                        </m:sup>
                      </m:sSubSup>
                      <m:r>
                        <w:rPr>
                          <w:rFonts w:ascii="Cambria Math" w:hAnsi="Cambria Math"/>
                          <w:color w:val="000000"/>
                          <w:lang w:val="en-US"/>
                        </w:rPr>
                        <m:t>+</m:t>
                      </m:r>
                      <m:d>
                        <m:dPr>
                          <m:ctrlPr>
                            <w:rPr>
                              <w:rFonts w:ascii="Cambria Math" w:hAnsi="Cambria Math" w:cs="SimSun"/>
                              <w:i/>
                              <w:iCs/>
                              <w:color w:val="000000"/>
                            </w:rPr>
                          </m:ctrlPr>
                        </m:dPr>
                        <m:e>
                          <m:sSubSup>
                            <m:sSubSupPr>
                              <m:ctrlPr>
                                <w:rPr>
                                  <w:rFonts w:ascii="Cambria Math" w:hAnsi="Cambria Math" w:cs="SimSun"/>
                                  <w:i/>
                                  <w:iCs/>
                                  <w:color w:val="000000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  <w:color w:val="000000"/>
                                </w:rPr>
                                <m:t>N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color w:val="000000"/>
                                </w:rPr>
                                <m:t>DL</m:t>
                              </m:r>
                              <m:r>
                                <w:rPr>
                                  <w:rFonts w:ascii="Cambria Math" w:hAnsi="Cambria Math"/>
                                  <w:color w:val="000000"/>
                                  <w:lang w:val="en-US"/>
                                </w:rPr>
                                <m:t xml:space="preserve">, </m:t>
                              </m:r>
                              <m:r>
                                <w:rPr>
                                  <w:rFonts w:ascii="Cambria Math" w:hAnsi="Cambria Math"/>
                                  <w:color w:val="000000"/>
                                </w:rPr>
                                <m:t>BWP</m:t>
                              </m:r>
                            </m:sub>
                            <m:sup>
                              <m:r>
                                <w:rPr>
                                  <w:rFonts w:ascii="Cambria Math" w:hAnsi="Cambria Math"/>
                                  <w:color w:val="000000"/>
                                </w:rPr>
                                <m:t>start</m:t>
                              </m:r>
                            </m:sup>
                          </m:sSubSup>
                          <m:func>
                            <m:funcPr>
                              <m:ctrlPr>
                                <w:rPr>
                                  <w:rFonts w:ascii="Cambria Math" w:hAnsi="Cambria Math" w:cs="SimSun"/>
                                  <w:i/>
                                  <w:iCs/>
                                  <w:color w:val="000000"/>
                                </w:rPr>
                              </m:ctrlPr>
                            </m:funcPr>
                            <m:fName>
                              <m:r>
                                <w:rPr>
                                  <w:rFonts w:ascii="Cambria Math" w:hAnsi="Cambria Math"/>
                                  <w:color w:val="000000"/>
                                </w:rPr>
                                <m:t>mod</m:t>
                              </m:r>
                            </m:fName>
                            <m:e>
                              <m:r>
                                <w:rPr>
                                  <w:rFonts w:ascii="Cambria Math" w:hAnsi="Cambria Math"/>
                                  <w:color w:val="000000"/>
                                </w:rPr>
                                <m:t>K</m:t>
                              </m:r>
                              <m:r>
                                <w:rPr>
                                  <w:rFonts w:ascii="Cambria Math" w:hAnsi="Cambria Math"/>
                                  <w:color w:val="000000"/>
                                  <w:lang w:val="en-US"/>
                                </w:rPr>
                                <m:t>2</m:t>
                              </m:r>
                            </m:e>
                          </m:func>
                        </m:e>
                      </m:d>
                    </m:e>
                  </m:d>
                  <m:r>
                    <w:rPr>
                      <w:rFonts w:ascii="Cambria Math" w:hAnsi="Cambria Math"/>
                      <w:color w:val="000000"/>
                      <w:lang w:val="en-US"/>
                    </w:rPr>
                    <m:t>/</m:t>
                  </m:r>
                  <m:r>
                    <w:rPr>
                      <w:rFonts w:ascii="Cambria Math" w:hAnsi="Cambria Math"/>
                      <w:color w:val="000000"/>
                    </w:rPr>
                    <m:t>K</m:t>
                  </m:r>
                  <m:r>
                    <w:rPr>
                      <w:rFonts w:ascii="Cambria Math" w:hAnsi="Cambria Math"/>
                      <w:color w:val="000000"/>
                      <w:lang w:val="en-US"/>
                    </w:rPr>
                    <m:t>2</m:t>
                  </m:r>
                </m:e>
              </m:d>
            </m:oMath>
            <w:r w:rsidRPr="00C57613">
              <w:rPr>
                <w:iCs/>
                <w:color w:val="000000"/>
                <w:lang w:val="en-US"/>
              </w:rPr>
              <w:t>,</w:t>
            </w:r>
            <w:r w:rsidRPr="00C57613">
              <w:rPr>
                <w:lang w:val="en-US" w:eastAsia="zh-CN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sz w:val="18"/>
                      <w:szCs w:val="18"/>
                      <w:lang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18"/>
                      <w:szCs w:val="18"/>
                      <w:lang w:eastAsia="zh-CN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  <w:lang w:eastAsia="zh-CN"/>
                    </w:rPr>
                    <m:t>RB</m:t>
                  </m:r>
                </m:sub>
                <m:sup>
                  <m:r>
                    <w:rPr>
                      <w:rFonts w:ascii="Cambria Math" w:hAnsi="Cambria Math"/>
                      <w:sz w:val="18"/>
                      <w:szCs w:val="18"/>
                      <w:lang w:eastAsia="zh-CN"/>
                    </w:rPr>
                    <m:t>DL</m:t>
                  </m:r>
                  <m:r>
                    <w:rPr>
                      <w:rFonts w:ascii="Cambria Math" w:hAnsi="Cambria Math"/>
                      <w:sz w:val="18"/>
                      <w:szCs w:val="18"/>
                      <w:lang w:val="en-US" w:eastAsia="zh-CN"/>
                    </w:rPr>
                    <m:t xml:space="preserve">, </m:t>
                  </m:r>
                  <m:r>
                    <w:rPr>
                      <w:rFonts w:ascii="Cambria Math" w:hAnsi="Cambria Math"/>
                      <w:sz w:val="18"/>
                      <w:szCs w:val="18"/>
                      <w:lang w:eastAsia="zh-CN"/>
                    </w:rPr>
                    <m:t>BWP</m:t>
                  </m:r>
                </m:sup>
              </m:sSubSup>
              <m:r>
                <w:rPr>
                  <w:rFonts w:ascii="Cambria Math" w:hAnsi="Cambria Math"/>
                  <w:sz w:val="18"/>
                  <w:szCs w:val="18"/>
                  <w:lang w:val="en-US" w:eastAsia="zh-CN"/>
                </w:rPr>
                <m:t xml:space="preserve"> </m:t>
              </m:r>
            </m:oMath>
            <w:r w:rsidRPr="00C57613">
              <w:rPr>
                <w:lang w:val="en-US"/>
              </w:rPr>
              <w:t xml:space="preserve">is </w:t>
            </w:r>
            <w:r w:rsidRPr="00C57613">
              <w:rPr>
                <w:lang w:val="en-US" w:eastAsia="zh-CN"/>
              </w:rPr>
              <w:t xml:space="preserve">the size of the active DL bandwidth part, </w:t>
            </w:r>
            <m:oMath>
              <m:sSubSup>
                <m:sSubSupPr>
                  <m:ctrlPr>
                    <w:rPr>
                      <w:rFonts w:ascii="Cambria Math" w:hAnsi="Cambria Math" w:cs="SimSun"/>
                      <w:i/>
                      <w:iCs/>
                      <w:color w:val="000000"/>
                    </w:rPr>
                  </m:ctrlPr>
                </m:sSubSupPr>
                <m:e>
                  <m:r>
                    <w:rPr>
                      <w:rFonts w:ascii="Cambria Math" w:hAnsi="Cambria Math"/>
                      <w:color w:val="000000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color w:val="000000"/>
                    </w:rPr>
                    <m:t>DL</m:t>
                  </m:r>
                  <m:r>
                    <w:rPr>
                      <w:rFonts w:ascii="Cambria Math" w:hAnsi="Cambria Math"/>
                      <w:color w:val="000000"/>
                      <w:lang w:val="en-US"/>
                    </w:rPr>
                    <m:t xml:space="preserve">, </m:t>
                  </m:r>
                  <m:r>
                    <w:rPr>
                      <w:rFonts w:ascii="Cambria Math" w:hAnsi="Cambria Math"/>
                      <w:color w:val="000000"/>
                    </w:rPr>
                    <m:t>BWP</m:t>
                  </m:r>
                </m:sub>
                <m:sup>
                  <m:r>
                    <w:rPr>
                      <w:rFonts w:ascii="Cambria Math" w:hAnsi="Cambria Math"/>
                      <w:color w:val="000000"/>
                    </w:rPr>
                    <m:t>start</m:t>
                  </m:r>
                </m:sup>
              </m:sSubSup>
              <m:r>
                <w:rPr>
                  <w:rFonts w:ascii="Cambria Math" w:hAnsi="Cambria Math" w:cs="SimSun"/>
                  <w:color w:val="000000"/>
                  <w:lang w:val="en-US"/>
                </w:rPr>
                <m:t xml:space="preserve"> </m:t>
              </m:r>
            </m:oMath>
            <w:r w:rsidRPr="00C57613">
              <w:rPr>
                <w:lang w:val="en-US" w:eastAsia="zh-CN"/>
              </w:rPr>
              <w:t xml:space="preserve">is defined as in clause 4.4.4.4 of [4, TS 38.211] and </w:t>
            </w:r>
            <m:oMath>
              <m:r>
                <w:rPr>
                  <w:rFonts w:ascii="Cambria Math" w:hAnsi="Cambria Math"/>
                  <w:lang w:eastAsia="zh-CN"/>
                </w:rPr>
                <m:t>K</m:t>
              </m:r>
              <m:r>
                <w:rPr>
                  <w:rFonts w:ascii="Cambria Math" w:hAnsi="Cambria Math"/>
                  <w:lang w:val="en-US" w:eastAsia="zh-CN"/>
                </w:rPr>
                <m:t>2</m:t>
              </m:r>
            </m:oMath>
            <w:r w:rsidRPr="00C57613">
              <w:rPr>
                <w:lang w:val="en-US" w:eastAsia="zh-CN"/>
              </w:rPr>
              <w:t xml:space="preserve"> is determined by higher layer parameter </w:t>
            </w:r>
            <w:r w:rsidRPr="00C57613">
              <w:rPr>
                <w:i/>
                <w:lang w:val="en-US"/>
              </w:rPr>
              <w:t>resourceAllocationType1GranularityDCI-1-2</w:t>
            </w:r>
            <w:r w:rsidRPr="00C57613">
              <w:rPr>
                <w:lang w:val="en-US" w:eastAsia="zh-CN"/>
              </w:rPr>
              <w:t xml:space="preserve">. If the higher layer parameter </w:t>
            </w:r>
            <w:r w:rsidRPr="00C57613">
              <w:rPr>
                <w:i/>
                <w:lang w:val="en-US"/>
              </w:rPr>
              <w:t>resourceAllocationType1GranularityDCI-1-2</w:t>
            </w:r>
            <w:r w:rsidRPr="00C57613">
              <w:rPr>
                <w:lang w:val="en-US" w:eastAsia="zh-CN"/>
              </w:rPr>
              <w:t xml:space="preserve"> is not configured, </w:t>
            </w:r>
            <m:oMath>
              <m:r>
                <w:rPr>
                  <w:rFonts w:ascii="Cambria Math" w:hAnsi="Cambria Math"/>
                  <w:lang w:eastAsia="zh-CN"/>
                </w:rPr>
                <m:t>K</m:t>
              </m:r>
              <m:r>
                <w:rPr>
                  <w:rFonts w:ascii="Cambria Math" w:hAnsi="Cambria Math"/>
                  <w:lang w:val="en-US" w:eastAsia="zh-CN"/>
                </w:rPr>
                <m:t>2</m:t>
              </m:r>
            </m:oMath>
            <w:r w:rsidRPr="00C57613">
              <w:rPr>
                <w:lang w:val="en-US" w:eastAsia="zh-CN"/>
              </w:rPr>
              <w:t xml:space="preserve"> is equal to 1.</w:t>
            </w:r>
          </w:p>
          <w:p w14:paraId="46EFA7F3" w14:textId="77777777" w:rsidR="00A367FB" w:rsidRPr="00C57613" w:rsidRDefault="00504D99">
            <w:pPr>
              <w:pStyle w:val="B2"/>
              <w:rPr>
                <w:lang w:val="en-US"/>
              </w:rPr>
            </w:pPr>
            <w:r w:rsidRPr="00C57613">
              <w:rPr>
                <w:lang w:val="en-US"/>
              </w:rPr>
              <w:t>-</w:t>
            </w:r>
            <w:r w:rsidRPr="00C57613">
              <w:rPr>
                <w:lang w:val="en-US"/>
              </w:rPr>
              <w:tab/>
            </w:r>
            <w:r w:rsidRPr="00C57613">
              <w:rPr>
                <w:rFonts w:hint="eastAsia"/>
                <w:lang w:val="en-US" w:eastAsia="zh-CN"/>
              </w:rPr>
              <w:t xml:space="preserve">If </w:t>
            </w:r>
            <w:r w:rsidRPr="00C57613">
              <w:rPr>
                <w:i/>
                <w:lang w:val="en-US"/>
              </w:rPr>
              <w:t>resourceAllocationDCI-1-2-r16</w:t>
            </w:r>
            <w:r w:rsidRPr="00C57613">
              <w:rPr>
                <w:lang w:val="en-US" w:eastAsia="zh-CN"/>
              </w:rPr>
              <w:t xml:space="preserve"> is configured as '</w:t>
            </w:r>
            <w:proofErr w:type="spellStart"/>
            <w:r w:rsidRPr="00C57613">
              <w:rPr>
                <w:i/>
                <w:lang w:val="en-US" w:eastAsia="zh-CN"/>
              </w:rPr>
              <w:t>dynamicSwitch</w:t>
            </w:r>
            <w:proofErr w:type="spellEnd"/>
            <w:r w:rsidRPr="00C57613">
              <w:rPr>
                <w:i/>
                <w:lang w:val="en-US" w:eastAsia="zh-CN"/>
              </w:rPr>
              <w:t>'</w:t>
            </w:r>
            <w:r w:rsidRPr="00C57613">
              <w:rPr>
                <w:rFonts w:hint="eastAsia"/>
                <w:lang w:val="en-US" w:eastAsia="zh-CN"/>
              </w:rPr>
              <w:t xml:space="preserve">, the MSB bit </w:t>
            </w:r>
            <w:r w:rsidRPr="00C57613">
              <w:rPr>
                <w:lang w:val="en-US" w:eastAsia="zh-CN"/>
              </w:rPr>
              <w:t>is used to indicat</w:t>
            </w:r>
            <w:r w:rsidRPr="00C57613">
              <w:rPr>
                <w:rFonts w:hint="eastAsia"/>
                <w:lang w:val="en-US" w:eastAsia="zh-CN"/>
              </w:rPr>
              <w:t>e</w:t>
            </w:r>
            <w:r w:rsidRPr="00C57613">
              <w:rPr>
                <w:lang w:val="en-US" w:eastAsia="zh-CN"/>
              </w:rPr>
              <w:t xml:space="preserve"> </w:t>
            </w:r>
            <w:r w:rsidRPr="00C57613">
              <w:rPr>
                <w:rFonts w:hint="eastAsia"/>
                <w:lang w:val="en-US" w:eastAsia="zh-CN"/>
              </w:rPr>
              <w:t xml:space="preserve">resource allocation type 0 or resource allocation type 1, where the bit value of 0 indicates resource allocation type 0 and the bit value of 1 indicates resource allocation type 1. </w:t>
            </w:r>
          </w:p>
          <w:p w14:paraId="730AEDD7" w14:textId="77777777" w:rsidR="00A367FB" w:rsidRPr="00C57613" w:rsidRDefault="00504D99">
            <w:pPr>
              <w:pStyle w:val="B2"/>
              <w:rPr>
                <w:lang w:val="en-US" w:eastAsia="zh-CN"/>
              </w:rPr>
            </w:pPr>
            <w:r w:rsidRPr="00C57613">
              <w:rPr>
                <w:rFonts w:hint="eastAsia"/>
                <w:lang w:val="en-US" w:eastAsia="zh-CN"/>
              </w:rPr>
              <w:t>-</w:t>
            </w:r>
            <w:r w:rsidRPr="00C57613">
              <w:rPr>
                <w:rFonts w:hint="eastAsia"/>
                <w:lang w:val="en-US" w:eastAsia="zh-CN"/>
              </w:rPr>
              <w:tab/>
            </w:r>
            <w:r w:rsidRPr="00C57613">
              <w:rPr>
                <w:lang w:val="en-US" w:eastAsia="zh-CN"/>
              </w:rPr>
              <w:t>For resource allocation type 0</w:t>
            </w:r>
            <w:r w:rsidRPr="00C57613">
              <w:rPr>
                <w:rFonts w:hint="eastAsia"/>
                <w:lang w:val="en-US" w:eastAsia="zh-CN"/>
              </w:rPr>
              <w:t>, the</w:t>
            </w:r>
            <w:r w:rsidRPr="00C57613">
              <w:rPr>
                <w:lang w:val="en-US" w:eastAsia="zh-CN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eastAsia="Cambria Math" w:hAnsi="Cambria Math" w:cs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Cambria Math" w:hAnsi="Cambria Math" w:cs="Cambria Math"/>
                      <w:lang w:eastAsia="zh-CN"/>
                    </w:rPr>
                    <m:t>N</m:t>
                  </m:r>
                </m:e>
                <m:sub>
                  <m:r>
                    <w:rPr>
                      <w:rFonts w:ascii="Cambria Math" w:eastAsia="Cambria Math" w:hAnsi="Cambria Math" w:cs="Cambria Math"/>
                      <w:lang w:eastAsia="zh-CN"/>
                    </w:rPr>
                    <m:t>RBG</m:t>
                  </m:r>
                </m:sub>
              </m:sSub>
            </m:oMath>
            <w:r w:rsidRPr="00C57613">
              <w:rPr>
                <w:rFonts w:hint="eastAsia"/>
                <w:lang w:val="en-US"/>
              </w:rPr>
              <w:t xml:space="preserve"> </w:t>
            </w:r>
            <w:r w:rsidRPr="00C57613">
              <w:rPr>
                <w:lang w:val="en-US" w:eastAsia="zh-CN"/>
              </w:rPr>
              <w:t xml:space="preserve">LSBs provide the resource allocation as defined in </w:t>
            </w:r>
            <w:r w:rsidRPr="00C57613">
              <w:rPr>
                <w:rFonts w:hint="eastAsia"/>
                <w:lang w:val="en-US" w:eastAsia="zh-CN"/>
              </w:rPr>
              <w:t xml:space="preserve">Clause </w:t>
            </w:r>
            <w:r w:rsidRPr="00C57613">
              <w:rPr>
                <w:lang w:val="en-US" w:eastAsia="zh-CN"/>
              </w:rPr>
              <w:t>5</w:t>
            </w:r>
            <w:r w:rsidRPr="00C57613">
              <w:rPr>
                <w:rFonts w:hint="eastAsia"/>
                <w:lang w:val="en-US" w:eastAsia="zh-CN"/>
              </w:rPr>
              <w:t>.1.2.2.1</w:t>
            </w:r>
            <w:r w:rsidRPr="00C57613">
              <w:rPr>
                <w:lang w:val="en-US" w:eastAsia="zh-CN"/>
              </w:rPr>
              <w:t xml:space="preserve"> </w:t>
            </w:r>
            <w:r w:rsidRPr="00C57613">
              <w:rPr>
                <w:rFonts w:hint="eastAsia"/>
                <w:lang w:val="en-US" w:eastAsia="zh-CN"/>
              </w:rPr>
              <w:t>of [6, TS</w:t>
            </w:r>
            <w:r w:rsidRPr="00C57613">
              <w:rPr>
                <w:lang w:val="en-US" w:eastAsia="zh-CN"/>
              </w:rPr>
              <w:t xml:space="preserve"> </w:t>
            </w:r>
            <w:r w:rsidRPr="00C57613">
              <w:rPr>
                <w:rFonts w:hint="eastAsia"/>
                <w:lang w:val="en-US" w:eastAsia="zh-CN"/>
              </w:rPr>
              <w:t>38.214].</w:t>
            </w:r>
          </w:p>
          <w:p w14:paraId="055345C6" w14:textId="77777777" w:rsidR="00A367FB" w:rsidRPr="00C57613" w:rsidRDefault="00504D99">
            <w:pPr>
              <w:pStyle w:val="B2"/>
              <w:rPr>
                <w:lang w:val="en-US" w:eastAsia="zh-CN"/>
              </w:rPr>
            </w:pPr>
            <w:r w:rsidRPr="00C57613">
              <w:rPr>
                <w:lang w:val="en-US" w:eastAsia="zh-CN"/>
              </w:rPr>
              <w:t>-</w:t>
            </w:r>
            <w:r w:rsidRPr="00C57613">
              <w:rPr>
                <w:lang w:val="en-US" w:eastAsia="zh-CN"/>
              </w:rPr>
              <w:tab/>
              <w:t>For r</w:t>
            </w:r>
            <w:r w:rsidRPr="00C57613">
              <w:rPr>
                <w:lang w:val="en-US"/>
              </w:rPr>
              <w:t>esource allocation type 1</w:t>
            </w:r>
            <w:r w:rsidRPr="00C57613">
              <w:rPr>
                <w:rFonts w:hint="eastAsia"/>
                <w:lang w:val="en-US" w:eastAsia="zh-CN"/>
              </w:rPr>
              <w:t>, t</w:t>
            </w:r>
            <w:r w:rsidRPr="00C57613">
              <w:rPr>
                <w:lang w:val="en-US"/>
              </w:rPr>
              <w:t xml:space="preserve">he </w:t>
            </w:r>
            <m:oMath>
              <m:d>
                <m:dPr>
                  <m:begChr m:val="⌈"/>
                  <m:endChr m:val="⌉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func>
                    <m:funcPr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funcPr>
                    <m:fNam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eastAsia="zh-CN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val="en-US"/>
                            </w:rPr>
                            <m:t>log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US" w:eastAsia="zh-CN"/>
                            </w:rPr>
                            <m:t>2</m:t>
                          </m:r>
                        </m:sub>
                      </m:sSub>
                    </m:fName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lang w:eastAsia="zh-CN"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eastAsia="Cambria Math" w:hAnsi="Cambria Math" w:cs="Cambria Math"/>
                                  <w:i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="Cambria Math" w:hAnsi="Cambria Math" w:cs="Cambria Math"/>
                                  <w:lang w:eastAsia="zh-CN"/>
                                </w:rPr>
                                <m:t>N</m:t>
                              </m:r>
                            </m:e>
                            <m:sub>
                              <m:r>
                                <w:rPr>
                                  <w:rFonts w:ascii="Cambria Math" w:eastAsia="Cambria Math" w:hAnsi="Cambria Math" w:cs="Cambria Math"/>
                                  <w:lang w:eastAsia="zh-CN"/>
                                </w:rPr>
                                <m:t>RBG</m:t>
                              </m:r>
                              <m:r>
                                <w:rPr>
                                  <w:rFonts w:ascii="Cambria Math" w:eastAsia="Cambria Math" w:hAnsi="Cambria Math" w:cs="Cambria Math"/>
                                  <w:lang w:val="en-US" w:eastAsia="zh-CN"/>
                                </w:rPr>
                                <m:t xml:space="preserve">, </m:t>
                              </m:r>
                              <m:r>
                                <w:rPr>
                                  <w:rFonts w:ascii="Cambria Math" w:eastAsia="Cambria Math" w:hAnsi="Cambria Math" w:cs="Cambria Math"/>
                                  <w:lang w:eastAsia="zh-CN"/>
                                </w:rPr>
                                <m:t>K</m:t>
                              </m:r>
                              <m:r>
                                <w:rPr>
                                  <w:rFonts w:ascii="Cambria Math" w:eastAsia="Cambria Math" w:hAnsi="Cambria Math" w:cs="Cambria Math"/>
                                  <w:lang w:val="en-US" w:eastAsia="zh-CN"/>
                                </w:rPr>
                                <m:t>2</m:t>
                              </m:r>
                            </m:sub>
                          </m:sSub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lang w:eastAsia="zh-CN"/>
                                </w:rPr>
                              </m:ctrlPr>
                            </m:dP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eastAsia="Cambria Math" w:hAnsi="Cambria Math" w:cs="Cambria Math"/>
                                      <w:i/>
                                      <w:lang w:eastAsia="zh-CN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eastAsia="Cambria Math" w:hAnsi="Cambria Math" w:cs="Cambria Math"/>
                                      <w:lang w:eastAsia="zh-CN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eastAsia="Cambria Math" w:hAnsi="Cambria Math" w:cs="Cambria Math"/>
                                      <w:lang w:eastAsia="zh-CN"/>
                                    </w:rPr>
                                    <m:t>RBG</m:t>
                                  </m:r>
                                  <m:r>
                                    <w:rPr>
                                      <w:rFonts w:ascii="Cambria Math" w:eastAsia="Cambria Math" w:hAnsi="Cambria Math" w:cs="Cambria Math"/>
                                      <w:lang w:val="en-US" w:eastAsia="zh-CN"/>
                                    </w:rPr>
                                    <m:t xml:space="preserve">, </m:t>
                                  </m:r>
                                  <m:r>
                                    <w:rPr>
                                      <w:rFonts w:ascii="Cambria Math" w:eastAsia="Cambria Math" w:hAnsi="Cambria Math" w:cs="Cambria Math"/>
                                      <w:lang w:eastAsia="zh-CN"/>
                                    </w:rPr>
                                    <m:t>K</m:t>
                                  </m:r>
                                  <m:r>
                                    <w:rPr>
                                      <w:rFonts w:ascii="Cambria Math" w:eastAsia="Cambria Math" w:hAnsi="Cambria Math" w:cs="Cambria Math"/>
                                      <w:lang w:val="en-US" w:eastAsia="zh-CN"/>
                                    </w:rPr>
                                    <m:t>2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lang w:val="en-US" w:eastAsia="zh-CN"/>
                                </w:rPr>
                                <m:t>+1</m:t>
                              </m:r>
                            </m:e>
                          </m:d>
                          <m:r>
                            <w:rPr>
                              <w:rFonts w:ascii="Cambria Math" w:hAnsi="Cambria Math"/>
                              <w:lang w:val="en-US" w:eastAsia="zh-CN"/>
                            </w:rPr>
                            <m:t>/2</m:t>
                          </m:r>
                        </m:e>
                      </m:d>
                    </m:e>
                  </m:func>
                </m:e>
              </m:d>
            </m:oMath>
            <w:r w:rsidRPr="00C57613">
              <w:rPr>
                <w:lang w:val="en-US" w:eastAsia="zh-CN"/>
              </w:rPr>
              <w:t xml:space="preserve"> </w:t>
            </w:r>
            <w:r w:rsidRPr="00C57613">
              <w:rPr>
                <w:lang w:val="en-US"/>
              </w:rPr>
              <w:t>LSBs provide the resource allocation</w:t>
            </w:r>
            <w:r w:rsidRPr="00C57613">
              <w:rPr>
                <w:lang w:val="en-US" w:eastAsia="zh-CN"/>
              </w:rPr>
              <w:t xml:space="preserve"> </w:t>
            </w:r>
            <w:r w:rsidRPr="00C57613">
              <w:rPr>
                <w:rFonts w:hint="eastAsia"/>
                <w:lang w:val="en-US" w:eastAsia="zh-CN"/>
              </w:rPr>
              <w:t>as</w:t>
            </w:r>
            <w:r w:rsidRPr="00C57613">
              <w:rPr>
                <w:lang w:val="en-US" w:eastAsia="zh-CN"/>
              </w:rPr>
              <w:t xml:space="preserve"> </w:t>
            </w:r>
            <w:r w:rsidRPr="00C57613">
              <w:rPr>
                <w:lang w:val="en-US"/>
              </w:rPr>
              <w:t xml:space="preserve">defined in </w:t>
            </w:r>
            <w:r w:rsidRPr="00C57613">
              <w:rPr>
                <w:rFonts w:hint="eastAsia"/>
                <w:lang w:val="en-US" w:eastAsia="zh-CN"/>
              </w:rPr>
              <w:t xml:space="preserve">Clause </w:t>
            </w:r>
            <w:r w:rsidRPr="00C57613">
              <w:rPr>
                <w:lang w:val="en-US" w:eastAsia="zh-CN"/>
              </w:rPr>
              <w:t>5</w:t>
            </w:r>
            <w:r w:rsidRPr="00C57613">
              <w:rPr>
                <w:rFonts w:hint="eastAsia"/>
                <w:lang w:val="en-US" w:eastAsia="zh-CN"/>
              </w:rPr>
              <w:t>.1.2.2.2</w:t>
            </w:r>
            <w:r w:rsidRPr="00C57613">
              <w:rPr>
                <w:lang w:val="en-US" w:eastAsia="zh-CN"/>
              </w:rPr>
              <w:t xml:space="preserve"> </w:t>
            </w:r>
            <w:r w:rsidRPr="00C57613">
              <w:rPr>
                <w:rFonts w:hint="eastAsia"/>
                <w:lang w:val="en-US" w:eastAsia="zh-CN"/>
              </w:rPr>
              <w:t>of [6, TS</w:t>
            </w:r>
            <w:r w:rsidRPr="00C57613">
              <w:rPr>
                <w:lang w:val="en-US" w:eastAsia="zh-CN"/>
              </w:rPr>
              <w:t xml:space="preserve"> </w:t>
            </w:r>
            <w:r w:rsidRPr="00C57613">
              <w:rPr>
                <w:rFonts w:hint="eastAsia"/>
                <w:lang w:val="en-US" w:eastAsia="zh-CN"/>
              </w:rPr>
              <w:t>38.214]</w:t>
            </w:r>
          </w:p>
          <w:p w14:paraId="66A8695C" w14:textId="77777777" w:rsidR="00A367FB" w:rsidRPr="00C57613" w:rsidRDefault="00504D99">
            <w:pPr>
              <w:pStyle w:val="B2"/>
              <w:ind w:left="567" w:firstLine="0"/>
              <w:rPr>
                <w:lang w:val="en-US" w:eastAsia="zh-CN"/>
              </w:rPr>
            </w:pPr>
            <w:r w:rsidRPr="00C57613">
              <w:rPr>
                <w:rFonts w:hint="eastAsia"/>
                <w:lang w:val="en-US" w:eastAsia="zh-CN"/>
              </w:rPr>
              <w:t xml:space="preserve">If </w:t>
            </w:r>
            <w:r w:rsidRPr="00C57613">
              <w:rPr>
                <w:lang w:val="en-US" w:eastAsia="zh-CN"/>
              </w:rPr>
              <w:t>"</w:t>
            </w:r>
            <w:r w:rsidRPr="00C57613">
              <w:rPr>
                <w:rFonts w:hint="eastAsia"/>
                <w:lang w:val="en-US" w:eastAsia="zh-CN"/>
              </w:rPr>
              <w:t>Bandwidth part indicator</w:t>
            </w:r>
            <w:r w:rsidRPr="00C57613">
              <w:rPr>
                <w:lang w:val="en-US" w:eastAsia="zh-CN"/>
              </w:rPr>
              <w:t>"</w:t>
            </w:r>
            <w:r w:rsidRPr="00C57613">
              <w:rPr>
                <w:rFonts w:hint="eastAsia"/>
                <w:lang w:val="en-US" w:eastAsia="zh-CN"/>
              </w:rPr>
              <w:t xml:space="preserve"> field indicates a bandwidth part other than the active bandwidth part and if </w:t>
            </w:r>
            <w:r w:rsidRPr="00C57613">
              <w:rPr>
                <w:i/>
                <w:lang w:val="en-US"/>
              </w:rPr>
              <w:t>resourceAllocationDCI-1-2-r16</w:t>
            </w:r>
            <w:r w:rsidRPr="00C57613">
              <w:rPr>
                <w:lang w:val="en-US" w:eastAsia="zh-CN"/>
              </w:rPr>
              <w:t xml:space="preserve"> is configured as '</w:t>
            </w:r>
            <w:proofErr w:type="spellStart"/>
            <w:r w:rsidRPr="00C57613">
              <w:rPr>
                <w:i/>
                <w:lang w:val="en-US" w:eastAsia="zh-CN"/>
              </w:rPr>
              <w:t>dynamicSwitch</w:t>
            </w:r>
            <w:proofErr w:type="spellEnd"/>
            <w:r w:rsidRPr="00C57613">
              <w:rPr>
                <w:i/>
                <w:lang w:val="en-US" w:eastAsia="zh-CN"/>
              </w:rPr>
              <w:t>'</w:t>
            </w:r>
            <w:r w:rsidRPr="00C57613">
              <w:rPr>
                <w:rFonts w:hint="eastAsia"/>
                <w:lang w:val="en-US" w:eastAsia="zh-CN"/>
              </w:rPr>
              <w:t xml:space="preserve"> for the indicated bandwidth part, the UE assumes resource allocation type 0 for the indicated bandwidth part if the </w:t>
            </w:r>
            <w:proofErr w:type="spellStart"/>
            <w:r w:rsidRPr="00C57613">
              <w:rPr>
                <w:rFonts w:hint="eastAsia"/>
                <w:lang w:val="en-US" w:eastAsia="zh-CN"/>
              </w:rPr>
              <w:t>bitwidth</w:t>
            </w:r>
            <w:proofErr w:type="spellEnd"/>
            <w:r w:rsidRPr="00C57613">
              <w:rPr>
                <w:rFonts w:hint="eastAsia"/>
                <w:lang w:val="en-US" w:eastAsia="zh-CN"/>
              </w:rPr>
              <w:t xml:space="preserve"> of the </w:t>
            </w:r>
            <w:r w:rsidRPr="00C57613">
              <w:rPr>
                <w:lang w:val="en-US" w:eastAsia="zh-CN"/>
              </w:rPr>
              <w:t>"</w:t>
            </w:r>
            <w:r w:rsidRPr="00C57613">
              <w:rPr>
                <w:rFonts w:hint="eastAsia"/>
                <w:lang w:val="en-US" w:eastAsia="zh-CN"/>
              </w:rPr>
              <w:t>Frequency domain resource assignment</w:t>
            </w:r>
            <w:r w:rsidRPr="00C57613">
              <w:rPr>
                <w:lang w:val="en-US" w:eastAsia="zh-CN"/>
              </w:rPr>
              <w:t>"</w:t>
            </w:r>
            <w:r w:rsidRPr="00C57613">
              <w:rPr>
                <w:rFonts w:hint="eastAsia"/>
                <w:lang w:val="en-US" w:eastAsia="zh-CN"/>
              </w:rPr>
              <w:t xml:space="preserve"> field of the active bandwidth part is smaller than the </w:t>
            </w:r>
            <w:proofErr w:type="spellStart"/>
            <w:r w:rsidRPr="00C57613">
              <w:rPr>
                <w:rFonts w:hint="eastAsia"/>
                <w:lang w:val="en-US" w:eastAsia="zh-CN"/>
              </w:rPr>
              <w:t>bitwidth</w:t>
            </w:r>
            <w:proofErr w:type="spellEnd"/>
            <w:r w:rsidRPr="00C57613">
              <w:rPr>
                <w:rFonts w:hint="eastAsia"/>
                <w:lang w:val="en-US" w:eastAsia="zh-CN"/>
              </w:rPr>
              <w:t xml:space="preserve"> of the </w:t>
            </w:r>
            <w:r w:rsidRPr="00C57613">
              <w:rPr>
                <w:lang w:val="en-US" w:eastAsia="zh-CN"/>
              </w:rPr>
              <w:t>"</w:t>
            </w:r>
            <w:r w:rsidRPr="00C57613">
              <w:rPr>
                <w:rFonts w:hint="eastAsia"/>
                <w:lang w:val="en-US" w:eastAsia="zh-CN"/>
              </w:rPr>
              <w:t>Frequency domain resource assignment</w:t>
            </w:r>
            <w:r w:rsidRPr="00C57613">
              <w:rPr>
                <w:lang w:val="en-US" w:eastAsia="zh-CN"/>
              </w:rPr>
              <w:t>"</w:t>
            </w:r>
            <w:r w:rsidRPr="00C57613">
              <w:rPr>
                <w:rFonts w:hint="eastAsia"/>
                <w:lang w:val="en-US" w:eastAsia="zh-CN"/>
              </w:rPr>
              <w:t xml:space="preserve"> field of the indicated bandwidth part.</w:t>
            </w:r>
          </w:p>
          <w:p w14:paraId="65DEE39C" w14:textId="77777777" w:rsidR="00A367FB" w:rsidRPr="00C57613" w:rsidRDefault="00504D99">
            <w:pPr>
              <w:pStyle w:val="B1"/>
              <w:rPr>
                <w:lang w:val="en-US" w:eastAsia="zh-CN"/>
              </w:rPr>
            </w:pPr>
            <w:r w:rsidRPr="00C57613">
              <w:rPr>
                <w:lang w:val="en-US"/>
              </w:rPr>
              <w:t>-</w:t>
            </w:r>
            <w:r w:rsidRPr="00C57613">
              <w:rPr>
                <w:rFonts w:hint="eastAsia"/>
                <w:lang w:val="en-US" w:eastAsia="zh-CN"/>
              </w:rPr>
              <w:tab/>
              <w:t xml:space="preserve">Time domain resource assignment </w:t>
            </w:r>
            <w:r w:rsidRPr="00C57613">
              <w:rPr>
                <w:lang w:val="en-US"/>
              </w:rPr>
              <w:t xml:space="preserve">– </w:t>
            </w:r>
            <w:r w:rsidRPr="00C57613">
              <w:rPr>
                <w:rFonts w:hint="eastAsia"/>
                <w:lang w:val="en-US" w:eastAsia="zh-CN"/>
              </w:rPr>
              <w:t>0, 1, 2, 3, or 4 bits as defined in Clause 5.1.2.1 of [6, TS</w:t>
            </w:r>
            <w:r w:rsidRPr="00C57613">
              <w:rPr>
                <w:lang w:val="en-US" w:eastAsia="zh-CN"/>
              </w:rPr>
              <w:t xml:space="preserve"> </w:t>
            </w:r>
            <w:r w:rsidRPr="00C57613">
              <w:rPr>
                <w:rFonts w:hint="eastAsia"/>
                <w:lang w:val="en-US" w:eastAsia="zh-CN"/>
              </w:rPr>
              <w:t xml:space="preserve">38.214]. The </w:t>
            </w:r>
            <w:proofErr w:type="spellStart"/>
            <w:r w:rsidRPr="00C57613">
              <w:rPr>
                <w:rFonts w:hint="eastAsia"/>
                <w:lang w:val="en-US" w:eastAsia="zh-CN"/>
              </w:rPr>
              <w:t>bitwidth</w:t>
            </w:r>
            <w:proofErr w:type="spellEnd"/>
            <w:r w:rsidRPr="00C57613">
              <w:rPr>
                <w:rFonts w:hint="eastAsia"/>
                <w:lang w:val="en-US" w:eastAsia="zh-CN"/>
              </w:rPr>
              <w:t xml:space="preserve"> for this field is determined </w:t>
            </w:r>
            <w:r w:rsidRPr="00C57613">
              <w:rPr>
                <w:lang w:val="en-US" w:eastAsia="zh-CN"/>
              </w:rPr>
              <w:t xml:space="preserve">as </w:t>
            </w:r>
            <m:oMath>
              <m:d>
                <m:dPr>
                  <m:begChr m:val="⌈"/>
                  <m:endChr m:val="⌉"/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dPr>
                <m:e>
                  <m:func>
                    <m:funcPr>
                      <m:ctrlPr>
                        <w:rPr>
                          <w:rFonts w:ascii="Cambria Math" w:hAnsi="Cambria Math"/>
                          <w:lang w:eastAsia="zh-CN"/>
                        </w:rPr>
                      </m:ctrlPr>
                    </m:funcPr>
                    <m:fName>
                      <m:sSub>
                        <m:sSubPr>
                          <m:ctrlPr>
                            <w:rPr>
                              <w:rFonts w:ascii="Cambria Math" w:hAnsi="Cambria Math"/>
                              <w:lang w:eastAsia="zh-CN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val="en-US"/>
                            </w:rPr>
                            <m:t>log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US" w:eastAsia="zh-CN"/>
                            </w:rPr>
                            <m:t>2</m:t>
                          </m:r>
                        </m:sub>
                      </m:sSub>
                    </m:fName>
                    <m:e>
                      <m:r>
                        <w:rPr>
                          <w:rFonts w:ascii="Cambria Math" w:hAnsi="Cambria Math"/>
                          <w:lang w:val="en-US" w:eastAsia="zh-CN"/>
                        </w:rPr>
                        <m:t>(</m:t>
                      </m:r>
                      <m:r>
                        <w:rPr>
                          <w:rFonts w:ascii="Cambria Math" w:hAnsi="Cambria Math"/>
                          <w:lang w:eastAsia="zh-CN"/>
                        </w:rPr>
                        <m:t>I</m:t>
                      </m:r>
                      <m:r>
                        <w:rPr>
                          <w:rFonts w:ascii="Cambria Math" w:hAnsi="Cambria Math"/>
                          <w:lang w:val="en-US" w:eastAsia="zh-CN"/>
                        </w:rPr>
                        <m:t>)</m:t>
                      </m:r>
                    </m:e>
                  </m:func>
                </m:e>
              </m:d>
              <m:r>
                <w:rPr>
                  <w:rFonts w:ascii="Cambria Math" w:hAnsi="Cambria Math"/>
                  <w:lang w:val="en-US" w:eastAsia="zh-CN"/>
                </w:rPr>
                <m:t xml:space="preserve"> </m:t>
              </m:r>
            </m:oMath>
            <w:r w:rsidRPr="00C57613">
              <w:rPr>
                <w:lang w:val="en-US"/>
              </w:rPr>
              <w:t>bits, where</w:t>
            </w:r>
            <w:r w:rsidRPr="00C57613">
              <w:rPr>
                <w:i/>
                <w:lang w:val="en-US"/>
              </w:rPr>
              <w:t xml:space="preserve"> I</w:t>
            </w:r>
            <w:r w:rsidRPr="00C57613">
              <w:rPr>
                <w:lang w:val="en-US"/>
              </w:rPr>
              <w:t xml:space="preserve"> is the number of </w:t>
            </w:r>
            <w:r w:rsidRPr="00C57613">
              <w:rPr>
                <w:rFonts w:hint="eastAsia"/>
                <w:lang w:val="en-US" w:eastAsia="zh-CN"/>
              </w:rPr>
              <w:t>entries</w:t>
            </w:r>
            <w:r w:rsidRPr="00C57613">
              <w:rPr>
                <w:lang w:val="en-US"/>
              </w:rPr>
              <w:t xml:space="preserve"> in the higher layer parameter </w:t>
            </w:r>
            <w:r w:rsidRPr="00C57613">
              <w:rPr>
                <w:i/>
                <w:lang w:val="en-US"/>
              </w:rPr>
              <w:t>pdsch-TimeDomainAllocationListDCI-1-2</w:t>
            </w:r>
            <w:r w:rsidRPr="00C57613">
              <w:rPr>
                <w:lang w:val="en-US"/>
              </w:rPr>
              <w:t xml:space="preserve"> if the higher layer parameter is </w:t>
            </w:r>
            <w:r w:rsidRPr="00C57613">
              <w:rPr>
                <w:lang w:val="en-US"/>
              </w:rPr>
              <w:lastRenderedPageBreak/>
              <w:t xml:space="preserve">configured, or </w:t>
            </w:r>
            <w:r w:rsidRPr="00C57613">
              <w:rPr>
                <w:i/>
                <w:lang w:val="en-US"/>
              </w:rPr>
              <w:t>I</w:t>
            </w:r>
            <w:r w:rsidRPr="00C57613">
              <w:rPr>
                <w:lang w:val="en-US"/>
              </w:rPr>
              <w:t xml:space="preserve"> is the number of </w:t>
            </w:r>
            <w:r w:rsidRPr="00C57613">
              <w:rPr>
                <w:rFonts w:hint="eastAsia"/>
                <w:lang w:val="en-US" w:eastAsia="zh-CN"/>
              </w:rPr>
              <w:t>entries</w:t>
            </w:r>
            <w:r w:rsidRPr="00C57613">
              <w:rPr>
                <w:lang w:val="en-US"/>
              </w:rPr>
              <w:t xml:space="preserve"> in the higher layer parameter </w:t>
            </w:r>
            <w:proofErr w:type="spellStart"/>
            <w:r w:rsidRPr="00C57613">
              <w:rPr>
                <w:i/>
                <w:lang w:val="en-US"/>
              </w:rPr>
              <w:t>pdsch-TimeDomainAllocationList</w:t>
            </w:r>
            <w:proofErr w:type="spellEnd"/>
            <w:r w:rsidRPr="00C57613">
              <w:rPr>
                <w:lang w:val="en-US"/>
              </w:rPr>
              <w:t xml:space="preserve"> if the higher layer parameter </w:t>
            </w:r>
            <w:proofErr w:type="spellStart"/>
            <w:r w:rsidRPr="00C57613">
              <w:rPr>
                <w:i/>
                <w:lang w:val="en-US"/>
              </w:rPr>
              <w:t>pdsch-TimeDomainAllocationList</w:t>
            </w:r>
            <w:proofErr w:type="spellEnd"/>
            <w:r w:rsidRPr="00C57613">
              <w:rPr>
                <w:lang w:val="en-US"/>
              </w:rPr>
              <w:t xml:space="preserve"> is configured when the higher layer parameter </w:t>
            </w:r>
            <w:r w:rsidRPr="00C57613">
              <w:rPr>
                <w:i/>
                <w:lang w:val="en-US"/>
              </w:rPr>
              <w:t xml:space="preserve">pdsch-TimeDomainAllocationListDCI-1-2 </w:t>
            </w:r>
            <w:r w:rsidRPr="00C57613">
              <w:rPr>
                <w:lang w:val="en-US"/>
              </w:rPr>
              <w:t xml:space="preserve">is not configured; otherwise </w:t>
            </w:r>
            <w:r w:rsidRPr="00C57613">
              <w:rPr>
                <w:i/>
                <w:lang w:val="en-US"/>
              </w:rPr>
              <w:t>I</w:t>
            </w:r>
            <w:r w:rsidRPr="00C57613">
              <w:rPr>
                <w:lang w:val="en-US"/>
              </w:rPr>
              <w:t xml:space="preserve"> is the number of entries in the default table</w:t>
            </w:r>
            <w:r w:rsidRPr="00C57613">
              <w:rPr>
                <w:rFonts w:hint="eastAsia"/>
                <w:lang w:val="en-US" w:eastAsia="zh-CN"/>
              </w:rPr>
              <w:t>.</w:t>
            </w:r>
          </w:p>
          <w:p w14:paraId="32CEB4CF" w14:textId="77777777" w:rsidR="00A367FB" w:rsidRPr="00C57613" w:rsidRDefault="00504D99">
            <w:pPr>
              <w:pStyle w:val="B1"/>
              <w:rPr>
                <w:lang w:val="en-US" w:eastAsia="zh-CN"/>
              </w:rPr>
            </w:pPr>
            <w:r w:rsidRPr="00C57613">
              <w:rPr>
                <w:lang w:val="en-US"/>
              </w:rPr>
              <w:t>-</w:t>
            </w:r>
            <w:r w:rsidRPr="00C57613">
              <w:rPr>
                <w:rFonts w:hint="eastAsia"/>
                <w:lang w:val="en-US" w:eastAsia="zh-CN"/>
              </w:rPr>
              <w:tab/>
              <w:t xml:space="preserve">VRB-to-PRB mapping </w:t>
            </w:r>
            <w:r w:rsidRPr="00C57613">
              <w:rPr>
                <w:lang w:val="en-US"/>
              </w:rPr>
              <w:t>–</w:t>
            </w:r>
            <w:r w:rsidRPr="00C57613">
              <w:rPr>
                <w:rFonts w:hint="eastAsia"/>
                <w:lang w:val="en-US" w:eastAsia="zh-CN"/>
              </w:rPr>
              <w:t xml:space="preserve"> 0 or 1 bit</w:t>
            </w:r>
            <w:r w:rsidRPr="00C57613">
              <w:rPr>
                <w:lang w:val="en-US" w:eastAsia="zh-CN"/>
              </w:rPr>
              <w:t>:</w:t>
            </w:r>
          </w:p>
          <w:p w14:paraId="3EFB3A92" w14:textId="77777777" w:rsidR="00A367FB" w:rsidRPr="00C57613" w:rsidRDefault="00504D99">
            <w:pPr>
              <w:pStyle w:val="B2"/>
              <w:rPr>
                <w:lang w:val="en-US" w:eastAsia="zh-CN"/>
              </w:rPr>
            </w:pPr>
            <w:r w:rsidRPr="00C57613">
              <w:rPr>
                <w:rFonts w:hint="eastAsia"/>
                <w:lang w:val="en-US" w:eastAsia="zh-CN"/>
              </w:rPr>
              <w:t>-</w:t>
            </w:r>
            <w:r w:rsidRPr="00C57613">
              <w:rPr>
                <w:rFonts w:hint="eastAsia"/>
                <w:lang w:val="en-US" w:eastAsia="zh-CN"/>
              </w:rPr>
              <w:tab/>
              <w:t xml:space="preserve">0 bit if the higher layer </w:t>
            </w:r>
            <w:r w:rsidRPr="00C57613">
              <w:rPr>
                <w:lang w:val="en-US" w:eastAsia="zh-CN"/>
              </w:rPr>
              <w:t xml:space="preserve">parameter </w:t>
            </w:r>
            <w:r w:rsidRPr="00C57613">
              <w:rPr>
                <w:i/>
                <w:lang w:val="en-US"/>
              </w:rPr>
              <w:t>vrb-ToPRB-InterleaverDCI-1-2</w:t>
            </w:r>
            <w:r w:rsidRPr="00C57613">
              <w:rPr>
                <w:rFonts w:hint="eastAsia"/>
                <w:lang w:val="en-US" w:eastAsia="zh-CN"/>
              </w:rPr>
              <w:t xml:space="preserve"> is not </w:t>
            </w:r>
            <w:proofErr w:type="gramStart"/>
            <w:r w:rsidRPr="00C57613">
              <w:rPr>
                <w:rFonts w:hint="eastAsia"/>
                <w:lang w:val="en-US" w:eastAsia="zh-CN"/>
              </w:rPr>
              <w:t>configured;</w:t>
            </w:r>
            <w:proofErr w:type="gramEnd"/>
          </w:p>
          <w:p w14:paraId="4702D6EB" w14:textId="77777777" w:rsidR="00A367FB" w:rsidRPr="00C57613" w:rsidRDefault="00504D99">
            <w:pPr>
              <w:pStyle w:val="B2"/>
              <w:rPr>
                <w:lang w:val="en-US" w:eastAsia="zh-CN"/>
              </w:rPr>
            </w:pPr>
            <w:r w:rsidRPr="00C57613">
              <w:rPr>
                <w:rFonts w:hint="eastAsia"/>
                <w:lang w:val="en-US" w:eastAsia="zh-CN"/>
              </w:rPr>
              <w:t>-</w:t>
            </w:r>
            <w:r w:rsidRPr="00C57613">
              <w:rPr>
                <w:rFonts w:hint="eastAsia"/>
                <w:lang w:val="en-US" w:eastAsia="zh-CN"/>
              </w:rPr>
              <w:tab/>
              <w:t xml:space="preserve">1 bit according to Table </w:t>
            </w:r>
            <w:r w:rsidRPr="00C57613">
              <w:rPr>
                <w:lang w:val="en-US" w:eastAsia="zh-CN"/>
              </w:rPr>
              <w:t xml:space="preserve">7.3.1.2.2-5 </w:t>
            </w:r>
            <w:r w:rsidRPr="00C57613">
              <w:rPr>
                <w:rFonts w:hint="eastAsia"/>
                <w:lang w:val="en-US" w:eastAsia="zh-CN"/>
              </w:rPr>
              <w:t>otherwise, only applicable to resource allocation type 1, as defined in Clause 7.3.1.6 of [4, TS</w:t>
            </w:r>
            <w:r w:rsidRPr="00C57613">
              <w:rPr>
                <w:lang w:val="en-US" w:eastAsia="zh-CN"/>
              </w:rPr>
              <w:t xml:space="preserve"> </w:t>
            </w:r>
            <w:r w:rsidRPr="00C57613">
              <w:rPr>
                <w:rFonts w:hint="eastAsia"/>
                <w:lang w:val="en-US" w:eastAsia="zh-CN"/>
              </w:rPr>
              <w:t>38.211].</w:t>
            </w:r>
          </w:p>
          <w:p w14:paraId="52FBD414" w14:textId="77777777" w:rsidR="00A367FB" w:rsidRPr="00C57613" w:rsidRDefault="00504D99">
            <w:pPr>
              <w:pStyle w:val="B1"/>
              <w:rPr>
                <w:lang w:val="en-US" w:eastAsia="zh-CN"/>
              </w:rPr>
            </w:pPr>
            <w:r w:rsidRPr="00C57613">
              <w:rPr>
                <w:lang w:val="en-US"/>
              </w:rPr>
              <w:t>-</w:t>
            </w:r>
            <w:r w:rsidRPr="00C57613">
              <w:rPr>
                <w:lang w:val="en-US"/>
              </w:rPr>
              <w:tab/>
            </w:r>
            <w:r w:rsidRPr="00C57613">
              <w:rPr>
                <w:rFonts w:hint="eastAsia"/>
                <w:lang w:val="en-US" w:eastAsia="zh-CN"/>
              </w:rPr>
              <w:t>PRB bundling size indicator</w:t>
            </w:r>
            <w:r w:rsidRPr="00C57613">
              <w:rPr>
                <w:lang w:val="en-US"/>
              </w:rPr>
              <w:t xml:space="preserve"> – </w:t>
            </w:r>
            <w:r w:rsidRPr="00C57613">
              <w:rPr>
                <w:rFonts w:hint="eastAsia"/>
                <w:lang w:val="en-US" w:eastAsia="zh-CN"/>
              </w:rPr>
              <w:t xml:space="preserve">0 bit if the higher layer parameter </w:t>
            </w:r>
            <w:r w:rsidRPr="00C57613">
              <w:rPr>
                <w:i/>
                <w:lang w:val="en-US"/>
              </w:rPr>
              <w:t>prb-BundlingTypeDCI-1-2</w:t>
            </w:r>
            <w:r w:rsidRPr="00C57613">
              <w:rPr>
                <w:rFonts w:hint="eastAsia"/>
                <w:lang w:val="en-US" w:eastAsia="zh-CN"/>
              </w:rPr>
              <w:t xml:space="preserve"> is not configured or is set to </w:t>
            </w:r>
            <w:r w:rsidRPr="00C57613">
              <w:rPr>
                <w:lang w:val="en-US" w:eastAsia="zh-CN"/>
              </w:rPr>
              <w:t>'</w:t>
            </w:r>
            <w:r w:rsidRPr="00C57613">
              <w:rPr>
                <w:rFonts w:hint="eastAsia"/>
                <w:lang w:val="en-US" w:eastAsia="zh-CN"/>
              </w:rPr>
              <w:t>static</w:t>
            </w:r>
            <w:r w:rsidRPr="00C57613">
              <w:rPr>
                <w:lang w:val="en-US" w:eastAsia="zh-CN"/>
              </w:rPr>
              <w:t>'</w:t>
            </w:r>
            <w:r w:rsidRPr="00C57613">
              <w:rPr>
                <w:rFonts w:hint="eastAsia"/>
                <w:lang w:val="en-US" w:eastAsia="zh-CN"/>
              </w:rPr>
              <w:t>, or 1</w:t>
            </w:r>
            <w:r w:rsidRPr="00C57613">
              <w:rPr>
                <w:lang w:val="en-US"/>
              </w:rPr>
              <w:t xml:space="preserve"> bit</w:t>
            </w:r>
            <w:r w:rsidRPr="00C57613">
              <w:rPr>
                <w:rFonts w:hint="eastAsia"/>
                <w:lang w:val="en-US" w:eastAsia="zh-CN"/>
              </w:rPr>
              <w:t xml:space="preserve"> if the higher layer parameter </w:t>
            </w:r>
            <w:r w:rsidRPr="00C57613">
              <w:rPr>
                <w:i/>
                <w:lang w:val="en-US"/>
              </w:rPr>
              <w:t>prb-BundlingTypeDCI-1-2</w:t>
            </w:r>
            <w:r w:rsidRPr="00C57613">
              <w:rPr>
                <w:rFonts w:hint="eastAsia"/>
                <w:lang w:val="en-US" w:eastAsia="zh-CN"/>
              </w:rPr>
              <w:t xml:space="preserve"> is set to </w:t>
            </w:r>
            <w:r w:rsidRPr="00C57613">
              <w:rPr>
                <w:lang w:val="en-US" w:eastAsia="zh-CN"/>
              </w:rPr>
              <w:t>'</w:t>
            </w:r>
            <w:r w:rsidRPr="00C57613">
              <w:rPr>
                <w:rFonts w:hint="eastAsia"/>
                <w:lang w:val="en-US" w:eastAsia="zh-CN"/>
              </w:rPr>
              <w:t>dynamic</w:t>
            </w:r>
            <w:r w:rsidRPr="00C57613">
              <w:rPr>
                <w:lang w:val="en-US" w:eastAsia="zh-CN"/>
              </w:rPr>
              <w:t xml:space="preserve">' </w:t>
            </w:r>
            <w:r w:rsidRPr="00C57613">
              <w:rPr>
                <w:rFonts w:hint="eastAsia"/>
                <w:lang w:val="en-US" w:eastAsia="zh-CN"/>
              </w:rPr>
              <w:t>according to Clause 5.1.2.3 of [6, TS</w:t>
            </w:r>
            <w:r w:rsidRPr="00C57613">
              <w:rPr>
                <w:lang w:val="en-US" w:eastAsia="zh-CN"/>
              </w:rPr>
              <w:t xml:space="preserve"> </w:t>
            </w:r>
            <w:r w:rsidRPr="00C57613">
              <w:rPr>
                <w:rFonts w:hint="eastAsia"/>
                <w:lang w:val="en-US" w:eastAsia="zh-CN"/>
              </w:rPr>
              <w:t>38.214].</w:t>
            </w:r>
          </w:p>
          <w:p w14:paraId="2203F3E3" w14:textId="77777777" w:rsidR="00A367FB" w:rsidRPr="00C57613" w:rsidRDefault="00504D99">
            <w:pPr>
              <w:pStyle w:val="B1"/>
              <w:rPr>
                <w:lang w:val="en-US" w:eastAsia="zh-CN"/>
              </w:rPr>
            </w:pPr>
            <w:r w:rsidRPr="00C57613">
              <w:rPr>
                <w:lang w:val="en-US"/>
              </w:rPr>
              <w:t>-</w:t>
            </w:r>
            <w:r w:rsidRPr="00C57613">
              <w:rPr>
                <w:lang w:val="en-US"/>
              </w:rPr>
              <w:tab/>
            </w:r>
            <w:r w:rsidRPr="00C57613">
              <w:rPr>
                <w:rFonts w:hint="eastAsia"/>
                <w:lang w:val="en-US" w:eastAsia="zh-CN"/>
              </w:rPr>
              <w:t xml:space="preserve">Rate matching indicator </w:t>
            </w:r>
            <w:r w:rsidRPr="00C57613">
              <w:rPr>
                <w:lang w:val="en-US" w:eastAsia="zh-CN"/>
              </w:rPr>
              <w:t>–</w:t>
            </w:r>
            <w:r w:rsidRPr="00C57613">
              <w:rPr>
                <w:rFonts w:hint="eastAsia"/>
                <w:lang w:val="en-US" w:eastAsia="zh-CN"/>
              </w:rPr>
              <w:t xml:space="preserve"> 0, 1, or 2 bits according to higher layer parameter</w:t>
            </w:r>
            <w:r w:rsidRPr="00C57613">
              <w:rPr>
                <w:lang w:val="en-US" w:eastAsia="zh-CN"/>
              </w:rPr>
              <w:t xml:space="preserve">s </w:t>
            </w:r>
            <w:r w:rsidRPr="00C57613">
              <w:rPr>
                <w:i/>
                <w:lang w:val="en-US"/>
              </w:rPr>
              <w:t>rateMatchPatternGroup1DCI-1-2</w:t>
            </w:r>
            <w:r w:rsidRPr="00C57613">
              <w:rPr>
                <w:rFonts w:hint="eastAsia"/>
                <w:lang w:val="en-US" w:eastAsia="zh-CN"/>
              </w:rPr>
              <w:t xml:space="preserve"> and</w:t>
            </w:r>
            <w:r w:rsidRPr="00C57613">
              <w:rPr>
                <w:i/>
                <w:lang w:val="en-US"/>
              </w:rPr>
              <w:t xml:space="preserve"> rateMatchPatternGroup2DCI-1-2</w:t>
            </w:r>
            <w:r>
              <w:rPr>
                <w:szCs w:val="22"/>
                <w:lang w:val="en-US" w:eastAsia="zh-CN"/>
              </w:rPr>
              <w:t xml:space="preserve">, where the </w:t>
            </w:r>
            <w:r>
              <w:rPr>
                <w:rFonts w:hint="eastAsia"/>
                <w:szCs w:val="22"/>
                <w:lang w:val="en-US" w:eastAsia="zh-CN"/>
              </w:rPr>
              <w:t xml:space="preserve">MSB </w:t>
            </w:r>
            <w:r>
              <w:rPr>
                <w:szCs w:val="22"/>
                <w:lang w:val="en-US" w:eastAsia="zh-CN"/>
              </w:rPr>
              <w:t xml:space="preserve">is </w:t>
            </w:r>
            <w:r>
              <w:rPr>
                <w:rFonts w:hint="eastAsia"/>
                <w:szCs w:val="22"/>
                <w:lang w:val="en-US" w:eastAsia="zh-CN"/>
              </w:rPr>
              <w:t>used to indicate</w:t>
            </w:r>
            <w:r>
              <w:rPr>
                <w:szCs w:val="22"/>
                <w:lang w:val="en-US" w:eastAsia="zh-CN"/>
              </w:rPr>
              <w:t xml:space="preserve"> </w:t>
            </w:r>
            <w:r w:rsidRPr="00C57613">
              <w:rPr>
                <w:i/>
                <w:lang w:val="en-US"/>
              </w:rPr>
              <w:t>rateMatchPatternGroup1DCI-1-2</w:t>
            </w:r>
            <w:r>
              <w:rPr>
                <w:szCs w:val="22"/>
                <w:lang w:val="en-US" w:eastAsia="zh-CN"/>
              </w:rPr>
              <w:t xml:space="preserve"> and the LSB</w:t>
            </w:r>
            <w:r>
              <w:rPr>
                <w:rFonts w:hint="eastAsia"/>
                <w:szCs w:val="22"/>
                <w:lang w:val="en-US" w:eastAsia="zh-CN"/>
              </w:rPr>
              <w:t xml:space="preserve"> </w:t>
            </w:r>
            <w:r>
              <w:rPr>
                <w:szCs w:val="22"/>
                <w:lang w:val="en-US" w:eastAsia="zh-CN"/>
              </w:rPr>
              <w:t xml:space="preserve">is </w:t>
            </w:r>
            <w:r>
              <w:rPr>
                <w:rFonts w:hint="eastAsia"/>
                <w:szCs w:val="22"/>
                <w:lang w:val="en-US" w:eastAsia="zh-CN"/>
              </w:rPr>
              <w:t>used to indicate</w:t>
            </w:r>
            <w:r w:rsidRPr="00C57613">
              <w:rPr>
                <w:i/>
                <w:lang w:val="en-US"/>
              </w:rPr>
              <w:t xml:space="preserve"> rateMatchPatternGroup2DCI-1-2</w:t>
            </w:r>
            <w:r>
              <w:rPr>
                <w:rFonts w:hint="eastAsia"/>
                <w:szCs w:val="22"/>
                <w:lang w:val="en-US" w:eastAsia="zh-CN"/>
              </w:rPr>
              <w:t xml:space="preserve"> when </w:t>
            </w:r>
            <w:r>
              <w:rPr>
                <w:szCs w:val="22"/>
                <w:lang w:val="en-US" w:eastAsia="zh-CN"/>
              </w:rPr>
              <w:t>there are two groups</w:t>
            </w:r>
            <w:r w:rsidRPr="00C57613">
              <w:rPr>
                <w:rFonts w:hint="eastAsia"/>
                <w:lang w:val="en-US" w:eastAsia="zh-CN"/>
              </w:rPr>
              <w:t>.</w:t>
            </w:r>
          </w:p>
          <w:p w14:paraId="0CAFFF2B" w14:textId="77777777" w:rsidR="00A367FB" w:rsidRPr="00C57613" w:rsidRDefault="00504D99">
            <w:pPr>
              <w:pStyle w:val="B1"/>
              <w:rPr>
                <w:lang w:val="en-US" w:eastAsia="zh-CN"/>
              </w:rPr>
            </w:pPr>
            <w:r w:rsidRPr="00C57613">
              <w:rPr>
                <w:rFonts w:hint="eastAsia"/>
                <w:lang w:val="en-US" w:eastAsia="zh-CN"/>
              </w:rPr>
              <w:t>-</w:t>
            </w:r>
            <w:r w:rsidRPr="00C57613">
              <w:rPr>
                <w:rFonts w:hint="eastAsia"/>
                <w:lang w:val="en-US" w:eastAsia="zh-CN"/>
              </w:rPr>
              <w:tab/>
              <w:t xml:space="preserve">ZP CSI-RS trigger </w:t>
            </w:r>
            <w:r w:rsidRPr="00C57613">
              <w:rPr>
                <w:lang w:val="en-US" w:eastAsia="zh-CN"/>
              </w:rPr>
              <w:t>–</w:t>
            </w:r>
            <w:r w:rsidRPr="00C57613">
              <w:rPr>
                <w:rFonts w:hint="eastAsia"/>
                <w:lang w:val="en-US" w:eastAsia="zh-CN"/>
              </w:rPr>
              <w:t xml:space="preserve"> 0, 1, or 2 bits as defined in Clause 5.1.4.2 of [6, TS</w:t>
            </w:r>
            <w:r w:rsidRPr="00C57613">
              <w:rPr>
                <w:lang w:val="en-US" w:eastAsia="zh-CN"/>
              </w:rPr>
              <w:t xml:space="preserve"> </w:t>
            </w:r>
            <w:r w:rsidRPr="00C57613">
              <w:rPr>
                <w:rFonts w:hint="eastAsia"/>
                <w:lang w:val="en-US" w:eastAsia="zh-CN"/>
              </w:rPr>
              <w:t xml:space="preserve">38.214]. The </w:t>
            </w:r>
            <w:proofErr w:type="spellStart"/>
            <w:r w:rsidRPr="00C57613">
              <w:rPr>
                <w:rFonts w:hint="eastAsia"/>
                <w:lang w:val="en-US" w:eastAsia="zh-CN"/>
              </w:rPr>
              <w:t>bitwidth</w:t>
            </w:r>
            <w:proofErr w:type="spellEnd"/>
            <w:r w:rsidRPr="00C57613">
              <w:rPr>
                <w:rFonts w:hint="eastAsia"/>
                <w:lang w:val="en-US" w:eastAsia="zh-CN"/>
              </w:rPr>
              <w:t xml:space="preserve"> for this field is determined as</w:t>
            </w:r>
            <w:r w:rsidRPr="00C57613">
              <w:rPr>
                <w:lang w:val="en-US" w:eastAsia="zh-CN"/>
              </w:rPr>
              <w:t xml:space="preserve"> </w:t>
            </w:r>
            <m:oMath>
              <m:d>
                <m:dPr>
                  <m:begChr m:val="⌈"/>
                  <m:endChr m:val="⌉"/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dPr>
                <m:e>
                  <m:func>
                    <m:funcPr>
                      <m:ctrlPr>
                        <w:rPr>
                          <w:rFonts w:ascii="Cambria Math" w:hAnsi="Cambria Math"/>
                          <w:lang w:eastAsia="zh-CN"/>
                        </w:rPr>
                      </m:ctrlPr>
                    </m:funcPr>
                    <m:fName>
                      <m:sSub>
                        <m:sSubPr>
                          <m:ctrlPr>
                            <w:rPr>
                              <w:rFonts w:ascii="Cambria Math" w:hAnsi="Cambria Math"/>
                              <w:lang w:eastAsia="zh-CN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val="en-US"/>
                            </w:rPr>
                            <m:t>log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US" w:eastAsia="zh-CN"/>
                            </w:rPr>
                            <m:t>2</m:t>
                          </m:r>
                        </m:sub>
                      </m:sSub>
                    </m:fName>
                    <m:e>
                      <m:r>
                        <w:rPr>
                          <w:rFonts w:ascii="Cambria Math" w:hAnsi="Cambria Math"/>
                          <w:lang w:val="en-US" w:eastAsia="zh-CN"/>
                        </w:rPr>
                        <m:t>(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lang w:eastAsia="zh-CN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ZP</m:t>
                          </m:r>
                        </m:sub>
                      </m:sSub>
                      <m:r>
                        <w:rPr>
                          <w:rFonts w:ascii="Cambria Math" w:hAnsi="Cambria Math"/>
                          <w:lang w:val="en-US" w:eastAsia="zh-CN"/>
                        </w:rPr>
                        <m:t>+1)</m:t>
                      </m:r>
                    </m:e>
                  </m:func>
                </m:e>
              </m:d>
            </m:oMath>
            <w:r w:rsidRPr="00C57613">
              <w:rPr>
                <w:rFonts w:hint="eastAsia"/>
                <w:lang w:val="en-US" w:eastAsia="zh-CN"/>
              </w:rPr>
              <w:t xml:space="preserve"> </w:t>
            </w:r>
            <w:r w:rsidRPr="00C57613">
              <w:rPr>
                <w:lang w:val="en-US"/>
              </w:rPr>
              <w:t xml:space="preserve">bits, where </w:t>
            </w:r>
            <m:oMath>
              <m:sSub>
                <m:sSubPr>
                  <m:ctrlPr>
                    <w:rPr>
                      <w:rFonts w:ascii="Cambria Math" w:hAnsi="Cambria Math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ZP</m:t>
                  </m:r>
                </m:sub>
              </m:sSub>
            </m:oMath>
            <w:r w:rsidRPr="00C57613">
              <w:rPr>
                <w:lang w:val="en-US"/>
              </w:rPr>
              <w:t xml:space="preserve"> is the number of </w:t>
            </w:r>
            <w:r>
              <w:rPr>
                <w:rFonts w:hint="eastAsia"/>
                <w:lang w:val="en-US" w:eastAsia="zh-CN"/>
              </w:rPr>
              <w:t xml:space="preserve">aperiodic </w:t>
            </w:r>
            <w:r w:rsidRPr="00C57613">
              <w:rPr>
                <w:rFonts w:hint="eastAsia"/>
                <w:lang w:val="en-US" w:eastAsia="zh-CN"/>
              </w:rPr>
              <w:t xml:space="preserve">ZP CSI-RS resource sets </w:t>
            </w:r>
            <w:r>
              <w:rPr>
                <w:rFonts w:hint="eastAsia"/>
                <w:lang w:val="en-US" w:eastAsia="zh-CN"/>
              </w:rPr>
              <w:t>configured by higher layer</w:t>
            </w:r>
            <w:r>
              <w:rPr>
                <w:lang w:val="en-US" w:eastAsia="zh-CN"/>
              </w:rPr>
              <w:t xml:space="preserve"> parameter </w:t>
            </w:r>
            <w:r w:rsidRPr="00C57613">
              <w:rPr>
                <w:i/>
                <w:lang w:val="en-US"/>
              </w:rPr>
              <w:t>aperiodicZP-CSI-RS-ResourceSetsToAddModListDCI-1-</w:t>
            </w:r>
            <w:proofErr w:type="gramStart"/>
            <w:r w:rsidRPr="00C57613">
              <w:rPr>
                <w:i/>
                <w:lang w:val="en-US"/>
              </w:rPr>
              <w:t>2</w:t>
            </w:r>
            <w:r w:rsidRPr="00C57613">
              <w:rPr>
                <w:rFonts w:hint="eastAsia"/>
                <w:lang w:val="en-US" w:eastAsia="zh-CN"/>
              </w:rPr>
              <w:t>.</w:t>
            </w:r>
            <w:proofErr w:type="gramEnd"/>
          </w:p>
          <w:p w14:paraId="56DCD4D5" w14:textId="77777777" w:rsidR="00A367FB" w:rsidRPr="00C57613" w:rsidRDefault="00504D99">
            <w:pPr>
              <w:pStyle w:val="B1"/>
              <w:rPr>
                <w:lang w:val="en-US" w:eastAsia="zh-CN"/>
              </w:rPr>
            </w:pPr>
            <w:r w:rsidRPr="00C57613">
              <w:rPr>
                <w:lang w:val="en-US"/>
              </w:rPr>
              <w:t>-</w:t>
            </w:r>
            <w:r w:rsidRPr="00C57613">
              <w:rPr>
                <w:rFonts w:hint="eastAsia"/>
                <w:lang w:val="en-US" w:eastAsia="zh-CN"/>
              </w:rPr>
              <w:tab/>
            </w:r>
            <w:r w:rsidRPr="00C57613">
              <w:rPr>
                <w:lang w:val="en-US"/>
              </w:rPr>
              <w:t xml:space="preserve">Modulation and coding scheme – </w:t>
            </w:r>
            <w:r w:rsidRPr="00C57613">
              <w:rPr>
                <w:rFonts w:hint="eastAsia"/>
                <w:lang w:val="en-US" w:eastAsia="zh-CN"/>
              </w:rPr>
              <w:t>5</w:t>
            </w:r>
            <w:r w:rsidRPr="00C57613">
              <w:rPr>
                <w:lang w:val="en-US"/>
              </w:rPr>
              <w:t xml:space="preserve"> bits as defined in Clause </w:t>
            </w:r>
            <w:r w:rsidRPr="00C57613">
              <w:rPr>
                <w:rFonts w:hint="eastAsia"/>
                <w:lang w:val="en-US" w:eastAsia="zh-CN"/>
              </w:rPr>
              <w:t>5.1.3.1</w:t>
            </w:r>
            <w:r w:rsidRPr="00C57613">
              <w:rPr>
                <w:lang w:val="en-US"/>
              </w:rPr>
              <w:t xml:space="preserve"> of [</w:t>
            </w:r>
            <w:r w:rsidRPr="00C57613">
              <w:rPr>
                <w:rFonts w:hint="eastAsia"/>
                <w:lang w:val="en-US" w:eastAsia="zh-CN"/>
              </w:rPr>
              <w:t>6, TS</w:t>
            </w:r>
            <w:r w:rsidRPr="00C57613">
              <w:rPr>
                <w:lang w:val="en-US" w:eastAsia="zh-CN"/>
              </w:rPr>
              <w:t xml:space="preserve"> </w:t>
            </w:r>
            <w:r w:rsidRPr="00C57613">
              <w:rPr>
                <w:rFonts w:hint="eastAsia"/>
                <w:lang w:val="en-US" w:eastAsia="zh-CN"/>
              </w:rPr>
              <w:t>38.214</w:t>
            </w:r>
            <w:r w:rsidRPr="00C57613">
              <w:rPr>
                <w:lang w:val="en-US"/>
              </w:rPr>
              <w:t>]</w:t>
            </w:r>
          </w:p>
          <w:p w14:paraId="70DDE2C4" w14:textId="77777777" w:rsidR="00A367FB" w:rsidRPr="00C57613" w:rsidRDefault="00504D99">
            <w:pPr>
              <w:pStyle w:val="B1"/>
              <w:rPr>
                <w:lang w:val="en-US" w:eastAsia="zh-CN"/>
              </w:rPr>
            </w:pPr>
            <w:r w:rsidRPr="00C57613">
              <w:rPr>
                <w:lang w:val="en-US"/>
              </w:rPr>
              <w:t>-</w:t>
            </w:r>
            <w:r w:rsidRPr="00C57613">
              <w:rPr>
                <w:rFonts w:hint="eastAsia"/>
                <w:lang w:val="en-US" w:eastAsia="zh-CN"/>
              </w:rPr>
              <w:tab/>
            </w:r>
            <w:r w:rsidRPr="00C57613">
              <w:rPr>
                <w:lang w:val="en-US"/>
              </w:rPr>
              <w:t>New data indicator – 1 bit</w:t>
            </w:r>
          </w:p>
          <w:p w14:paraId="0B516EEB" w14:textId="77777777" w:rsidR="00A367FB" w:rsidRPr="00C57613" w:rsidRDefault="00504D99">
            <w:pPr>
              <w:pStyle w:val="B1"/>
              <w:rPr>
                <w:i/>
                <w:lang w:val="en-US"/>
              </w:rPr>
            </w:pPr>
            <w:r w:rsidRPr="00C57613">
              <w:rPr>
                <w:lang w:val="en-US"/>
              </w:rPr>
              <w:t>-</w:t>
            </w:r>
            <w:r w:rsidRPr="00C57613">
              <w:rPr>
                <w:rFonts w:hint="eastAsia"/>
                <w:lang w:val="en-US" w:eastAsia="zh-CN"/>
              </w:rPr>
              <w:tab/>
            </w:r>
            <w:r w:rsidRPr="00C57613">
              <w:rPr>
                <w:lang w:val="en-US"/>
              </w:rPr>
              <w:t xml:space="preserve">Redundancy version – 0, 1 or 2 bits determined by higher layer parameter </w:t>
            </w:r>
            <w:r w:rsidRPr="00C57613">
              <w:rPr>
                <w:i/>
                <w:lang w:val="en-US"/>
              </w:rPr>
              <w:t>numberOfBitsForRV-DCI-1-2</w:t>
            </w:r>
          </w:p>
          <w:p w14:paraId="4E18EEA2" w14:textId="77777777" w:rsidR="00A367FB" w:rsidRPr="00C57613" w:rsidRDefault="00504D99">
            <w:pPr>
              <w:pStyle w:val="B2"/>
              <w:rPr>
                <w:lang w:val="en-US" w:eastAsia="zh-CN"/>
              </w:rPr>
            </w:pPr>
            <w:r w:rsidRPr="00C57613">
              <w:rPr>
                <w:rFonts w:hint="eastAsia"/>
                <w:lang w:val="en-US" w:eastAsia="zh-CN"/>
              </w:rPr>
              <w:t>-</w:t>
            </w:r>
            <w:r w:rsidRPr="00C57613">
              <w:rPr>
                <w:rFonts w:hint="eastAsia"/>
                <w:lang w:val="en-US" w:eastAsia="zh-CN"/>
              </w:rPr>
              <w:tab/>
            </w:r>
            <w:r w:rsidRPr="00C57613">
              <w:rPr>
                <w:lang w:val="en-US" w:eastAsia="zh-CN"/>
              </w:rPr>
              <w:t xml:space="preserve">If </w:t>
            </w:r>
            <w:r w:rsidRPr="00C57613">
              <w:rPr>
                <w:rFonts w:hint="eastAsia"/>
                <w:lang w:val="en-US" w:eastAsia="zh-CN"/>
              </w:rPr>
              <w:t xml:space="preserve">0 bit </w:t>
            </w:r>
            <w:r w:rsidRPr="00C57613">
              <w:rPr>
                <w:lang w:val="en-US" w:eastAsia="zh-CN"/>
              </w:rPr>
              <w:t>is</w:t>
            </w:r>
            <w:r w:rsidRPr="00C57613">
              <w:rPr>
                <w:rFonts w:hint="eastAsia"/>
                <w:lang w:val="en-US" w:eastAsia="zh-CN"/>
              </w:rPr>
              <w:t xml:space="preserve"> configured</w:t>
            </w:r>
            <w:r w:rsidRPr="00C57613">
              <w:rPr>
                <w:lang w:val="en-US" w:eastAsia="zh-CN"/>
              </w:rPr>
              <w:t xml:space="preserve">, </w:t>
            </w:r>
            <w:proofErr w:type="spellStart"/>
            <w:r w:rsidRPr="00C57613">
              <w:rPr>
                <w:rFonts w:eastAsia="Batang"/>
                <w:i/>
                <w:color w:val="000000"/>
                <w:lang w:val="en-US"/>
              </w:rPr>
              <w:t>rv</w:t>
            </w:r>
            <w:r w:rsidRPr="00C57613">
              <w:rPr>
                <w:rFonts w:eastAsia="Batang"/>
                <w:i/>
                <w:color w:val="000000"/>
                <w:vertAlign w:val="subscript"/>
                <w:lang w:val="en-US"/>
              </w:rPr>
              <w:t>id</w:t>
            </w:r>
            <w:proofErr w:type="spellEnd"/>
            <w:r w:rsidRPr="00C57613">
              <w:rPr>
                <w:lang w:val="en-US" w:eastAsia="zh-CN"/>
              </w:rPr>
              <w:t xml:space="preserve"> to be applied is </w:t>
            </w:r>
            <w:proofErr w:type="gramStart"/>
            <w:r w:rsidRPr="00C57613">
              <w:rPr>
                <w:lang w:val="en-US" w:eastAsia="zh-CN"/>
              </w:rPr>
              <w:t>0</w:t>
            </w:r>
            <w:r w:rsidRPr="00C57613">
              <w:rPr>
                <w:rFonts w:hint="eastAsia"/>
                <w:lang w:val="en-US" w:eastAsia="zh-CN"/>
              </w:rPr>
              <w:t>;</w:t>
            </w:r>
            <w:proofErr w:type="gramEnd"/>
          </w:p>
          <w:p w14:paraId="2D879EB6" w14:textId="77777777" w:rsidR="00A367FB" w:rsidRPr="00C57613" w:rsidRDefault="00504D99">
            <w:pPr>
              <w:pStyle w:val="B2"/>
              <w:rPr>
                <w:lang w:val="en-US" w:eastAsia="zh-CN"/>
              </w:rPr>
            </w:pPr>
            <w:r w:rsidRPr="00C57613">
              <w:rPr>
                <w:rFonts w:hint="eastAsia"/>
                <w:lang w:val="en-US" w:eastAsia="zh-CN"/>
              </w:rPr>
              <w:t>-</w:t>
            </w:r>
            <w:r w:rsidRPr="00C57613">
              <w:rPr>
                <w:rFonts w:hint="eastAsia"/>
                <w:lang w:val="en-US" w:eastAsia="zh-CN"/>
              </w:rPr>
              <w:tab/>
            </w:r>
            <w:r w:rsidRPr="00C57613">
              <w:rPr>
                <w:lang w:val="en-US" w:eastAsia="zh-CN"/>
              </w:rPr>
              <w:t>1</w:t>
            </w:r>
            <w:r w:rsidRPr="00C57613">
              <w:rPr>
                <w:rFonts w:hint="eastAsia"/>
                <w:lang w:val="en-US" w:eastAsia="zh-CN"/>
              </w:rPr>
              <w:t xml:space="preserve"> bit </w:t>
            </w:r>
            <w:r w:rsidRPr="00C57613">
              <w:rPr>
                <w:lang w:val="en-US" w:eastAsia="zh-CN"/>
              </w:rPr>
              <w:t xml:space="preserve">according to Table </w:t>
            </w:r>
            <w:r w:rsidRPr="00C57613">
              <w:rPr>
                <w:rFonts w:hint="eastAsia"/>
                <w:lang w:val="en-US" w:eastAsia="zh-CN"/>
              </w:rPr>
              <w:t>7.3.1.2.</w:t>
            </w:r>
            <w:r w:rsidRPr="00C57613">
              <w:rPr>
                <w:lang w:val="en-US" w:eastAsia="zh-CN"/>
              </w:rPr>
              <w:t>3</w:t>
            </w:r>
            <w:r w:rsidRPr="00C57613">
              <w:rPr>
                <w:rFonts w:hint="eastAsia"/>
                <w:lang w:val="en-US" w:eastAsia="zh-CN"/>
              </w:rPr>
              <w:t>-</w:t>
            </w:r>
            <w:proofErr w:type="gramStart"/>
            <w:r w:rsidRPr="00C57613">
              <w:rPr>
                <w:rFonts w:hint="eastAsia"/>
                <w:lang w:val="en-US" w:eastAsia="zh-CN"/>
              </w:rPr>
              <w:t>1;</w:t>
            </w:r>
            <w:proofErr w:type="gramEnd"/>
          </w:p>
          <w:p w14:paraId="46E06822" w14:textId="77777777" w:rsidR="00A367FB" w:rsidRPr="00C57613" w:rsidRDefault="00504D99">
            <w:pPr>
              <w:pStyle w:val="B2"/>
              <w:rPr>
                <w:lang w:val="en-US" w:eastAsia="zh-CN"/>
              </w:rPr>
            </w:pPr>
            <w:r w:rsidRPr="00C57613">
              <w:rPr>
                <w:rFonts w:hint="eastAsia"/>
                <w:lang w:val="en-US" w:eastAsia="zh-CN"/>
              </w:rPr>
              <w:t>-</w:t>
            </w:r>
            <w:r w:rsidRPr="00C57613">
              <w:rPr>
                <w:rFonts w:hint="eastAsia"/>
                <w:lang w:val="en-US" w:eastAsia="zh-CN"/>
              </w:rPr>
              <w:tab/>
            </w:r>
            <w:r w:rsidRPr="00C57613">
              <w:rPr>
                <w:lang w:val="en-US" w:eastAsia="zh-CN"/>
              </w:rPr>
              <w:t>2 bits according to</w:t>
            </w:r>
            <w:r w:rsidRPr="00C57613">
              <w:rPr>
                <w:rFonts w:hint="eastAsia"/>
                <w:lang w:val="en-US" w:eastAsia="zh-CN"/>
              </w:rPr>
              <w:t xml:space="preserve"> Table 7.3.1.1.</w:t>
            </w:r>
            <w:r w:rsidRPr="00C57613">
              <w:rPr>
                <w:lang w:val="en-US" w:eastAsia="zh-CN"/>
              </w:rPr>
              <w:t>1</w:t>
            </w:r>
            <w:r w:rsidRPr="00C57613">
              <w:rPr>
                <w:rFonts w:hint="eastAsia"/>
                <w:lang w:val="en-US" w:eastAsia="zh-CN"/>
              </w:rPr>
              <w:t>-2</w:t>
            </w:r>
            <w:r w:rsidRPr="00C57613">
              <w:rPr>
                <w:lang w:val="en-US" w:eastAsia="zh-CN"/>
              </w:rPr>
              <w:t xml:space="preserve">. </w:t>
            </w:r>
          </w:p>
          <w:p w14:paraId="2A07CD26" w14:textId="77777777" w:rsidR="00A367FB" w:rsidRPr="00C57613" w:rsidRDefault="00504D99">
            <w:pPr>
              <w:pStyle w:val="B1"/>
              <w:rPr>
                <w:lang w:val="en-US" w:eastAsia="zh-CN"/>
              </w:rPr>
            </w:pPr>
            <w:r w:rsidRPr="00C57613">
              <w:rPr>
                <w:lang w:val="en-US"/>
              </w:rPr>
              <w:t>-</w:t>
            </w:r>
            <w:r w:rsidRPr="00C57613">
              <w:rPr>
                <w:rFonts w:hint="eastAsia"/>
                <w:lang w:val="en-US" w:eastAsia="zh-CN"/>
              </w:rPr>
              <w:tab/>
            </w:r>
            <w:r w:rsidRPr="00C57613">
              <w:rPr>
                <w:lang w:val="en-US"/>
              </w:rPr>
              <w:t xml:space="preserve">HARQ process number – 0, 1, 2, 3 or </w:t>
            </w:r>
            <w:r w:rsidRPr="00C57613">
              <w:rPr>
                <w:rFonts w:hint="eastAsia"/>
                <w:lang w:val="en-US" w:eastAsia="zh-CN"/>
              </w:rPr>
              <w:t>4</w:t>
            </w:r>
            <w:r w:rsidRPr="00C57613">
              <w:rPr>
                <w:lang w:val="en-US"/>
              </w:rPr>
              <w:t xml:space="preserve"> bits determined by higher layer parameter </w:t>
            </w:r>
            <w:r w:rsidRPr="00C57613">
              <w:rPr>
                <w:i/>
                <w:lang w:val="en-US"/>
              </w:rPr>
              <w:t>harq-ProcessNumberSizeDCI-1-2</w:t>
            </w:r>
          </w:p>
          <w:p w14:paraId="0855FAC2" w14:textId="77777777" w:rsidR="00A367FB" w:rsidRPr="00C57613" w:rsidRDefault="00504D99">
            <w:pPr>
              <w:pStyle w:val="B1"/>
              <w:rPr>
                <w:lang w:val="en-US" w:eastAsia="zh-CN"/>
              </w:rPr>
            </w:pPr>
            <w:bookmarkStart w:id="35" w:name="OLE_LINK44"/>
            <w:r w:rsidRPr="00C57613">
              <w:rPr>
                <w:lang w:val="en-US"/>
              </w:rPr>
              <w:t>-</w:t>
            </w:r>
            <w:r w:rsidRPr="00C57613">
              <w:rPr>
                <w:rFonts w:hint="eastAsia"/>
                <w:lang w:val="en-US" w:eastAsia="zh-CN"/>
              </w:rPr>
              <w:tab/>
            </w:r>
            <w:r w:rsidRPr="00C57613">
              <w:rPr>
                <w:lang w:val="en-US" w:eastAsia="zh-CN"/>
              </w:rPr>
              <w:t>D</w:t>
            </w:r>
            <w:r w:rsidRPr="00C57613">
              <w:rPr>
                <w:rFonts w:hint="eastAsia"/>
                <w:lang w:val="en-US" w:eastAsia="zh-CN"/>
              </w:rPr>
              <w:t>ownlink assignment index</w:t>
            </w:r>
            <w:r w:rsidRPr="00C57613">
              <w:rPr>
                <w:lang w:val="en-US" w:eastAsia="zh-CN"/>
              </w:rPr>
              <w:t xml:space="preserve"> </w:t>
            </w:r>
            <w:r w:rsidRPr="00C57613">
              <w:rPr>
                <w:lang w:val="en-US"/>
              </w:rPr>
              <w:t>– 0, 1, 2 or 4 bits</w:t>
            </w:r>
          </w:p>
          <w:p w14:paraId="658190AF" w14:textId="77777777" w:rsidR="00A367FB" w:rsidRPr="00C57613" w:rsidRDefault="00504D99">
            <w:pPr>
              <w:pStyle w:val="B2"/>
              <w:rPr>
                <w:lang w:val="en-US" w:eastAsia="zh-CN"/>
              </w:rPr>
            </w:pPr>
            <w:bookmarkStart w:id="36" w:name="OLE_LINK43"/>
            <w:r w:rsidRPr="00C57613">
              <w:rPr>
                <w:lang w:val="en-US" w:eastAsia="zh-CN"/>
              </w:rPr>
              <w:t>-</w:t>
            </w:r>
            <w:r w:rsidRPr="00C57613">
              <w:rPr>
                <w:lang w:val="en-US" w:eastAsia="zh-CN"/>
              </w:rPr>
              <w:tab/>
              <w:t xml:space="preserve">0 </w:t>
            </w:r>
            <w:r w:rsidRPr="00C57613">
              <w:rPr>
                <w:rFonts w:hint="eastAsia"/>
                <w:lang w:val="en-US" w:eastAsia="zh-CN"/>
              </w:rPr>
              <w:t xml:space="preserve">bit if the higher layer </w:t>
            </w:r>
            <w:r w:rsidRPr="00C57613">
              <w:rPr>
                <w:lang w:val="en-US" w:eastAsia="zh-CN"/>
              </w:rPr>
              <w:t xml:space="preserve">parameter </w:t>
            </w:r>
            <w:r w:rsidRPr="00C57613">
              <w:rPr>
                <w:i/>
                <w:lang w:val="en-US"/>
              </w:rPr>
              <w:t>downlinkAssignmentIndexDCI-1-2</w:t>
            </w:r>
            <w:r w:rsidRPr="00C57613">
              <w:rPr>
                <w:lang w:val="en-US" w:eastAsia="zh-CN"/>
              </w:rPr>
              <w:t xml:space="preserve"> </w:t>
            </w:r>
            <w:r w:rsidRPr="00C57613">
              <w:rPr>
                <w:rFonts w:hint="eastAsia"/>
                <w:lang w:val="en-US" w:eastAsia="zh-CN"/>
              </w:rPr>
              <w:t xml:space="preserve">is not </w:t>
            </w:r>
            <w:proofErr w:type="gramStart"/>
            <w:r w:rsidRPr="00C57613">
              <w:rPr>
                <w:rFonts w:hint="eastAsia"/>
                <w:lang w:val="en-US" w:eastAsia="zh-CN"/>
              </w:rPr>
              <w:t>configured;</w:t>
            </w:r>
            <w:proofErr w:type="gramEnd"/>
          </w:p>
          <w:p w14:paraId="369869DC" w14:textId="77777777" w:rsidR="00A367FB" w:rsidRPr="00C57613" w:rsidRDefault="00504D99">
            <w:pPr>
              <w:pStyle w:val="B2"/>
              <w:rPr>
                <w:lang w:val="en-US" w:eastAsia="zh-CN"/>
              </w:rPr>
            </w:pPr>
            <w:r w:rsidRPr="00C57613">
              <w:rPr>
                <w:lang w:val="en-US" w:eastAsia="zh-CN"/>
              </w:rPr>
              <w:t>-</w:t>
            </w:r>
            <w:r w:rsidRPr="00C57613">
              <w:rPr>
                <w:lang w:val="en-US" w:eastAsia="zh-CN"/>
              </w:rPr>
              <w:tab/>
              <w:t xml:space="preserve">1, 2 or 4 bits determined by higher layer parameter </w:t>
            </w:r>
            <w:r w:rsidRPr="00C57613">
              <w:rPr>
                <w:i/>
                <w:lang w:val="en-US"/>
              </w:rPr>
              <w:t>downlinkAssignmentIndexDCI-1-2</w:t>
            </w:r>
            <w:r w:rsidRPr="00C57613">
              <w:rPr>
                <w:lang w:val="en-US" w:eastAsia="zh-CN"/>
              </w:rPr>
              <w:t xml:space="preserve"> otherwise,</w:t>
            </w:r>
          </w:p>
          <w:p w14:paraId="1021E010" w14:textId="77777777" w:rsidR="00A367FB" w:rsidRDefault="00504D99">
            <w:pPr>
              <w:pStyle w:val="B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eastAsia="zh-CN"/>
              </w:rPr>
              <w:tab/>
            </w:r>
            <w:r>
              <w:rPr>
                <w:lang w:eastAsia="zh-CN"/>
              </w:rPr>
              <w:t xml:space="preserve">4 </w:t>
            </w:r>
            <w:r>
              <w:rPr>
                <w:rFonts w:hint="eastAsia"/>
                <w:lang w:eastAsia="zh-CN"/>
              </w:rPr>
              <w:t>bits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if more than one serving cell are configured in the DL and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the </w:t>
            </w:r>
            <w:r>
              <w:rPr>
                <w:lang w:eastAsia="zh-CN"/>
              </w:rPr>
              <w:t xml:space="preserve">higher layer parameter </w:t>
            </w:r>
            <w:proofErr w:type="spellStart"/>
            <w:r>
              <w:rPr>
                <w:rFonts w:hint="eastAsia"/>
                <w:i/>
                <w:lang w:eastAsia="zh-CN"/>
              </w:rPr>
              <w:t>p</w:t>
            </w:r>
            <w:r>
              <w:rPr>
                <w:i/>
                <w:lang w:eastAsia="zh-CN"/>
              </w:rPr>
              <w:t>dsch</w:t>
            </w:r>
            <w:proofErr w:type="spellEnd"/>
            <w:r>
              <w:rPr>
                <w:i/>
                <w:lang w:eastAsia="zh-CN"/>
              </w:rPr>
              <w:t>-HARQ-ACK-Codebook=dynamic</w:t>
            </w:r>
            <w:r>
              <w:rPr>
                <w:rFonts w:hint="eastAsia"/>
                <w:lang w:eastAsia="zh-CN"/>
              </w:rPr>
              <w:t>, where the 2 MSB bits are the counter DAI and the 2 LSB bits are the total DAI</w:t>
            </w:r>
          </w:p>
          <w:p w14:paraId="7E9D6FB2" w14:textId="77777777" w:rsidR="00A367FB" w:rsidRDefault="00504D99">
            <w:pPr>
              <w:pStyle w:val="B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eastAsia="zh-CN"/>
              </w:rPr>
              <w:tab/>
            </w:r>
            <w:r>
              <w:rPr>
                <w:lang w:eastAsia="zh-CN"/>
              </w:rPr>
              <w:t xml:space="preserve">4 </w:t>
            </w:r>
            <w:r>
              <w:rPr>
                <w:rFonts w:hint="eastAsia"/>
                <w:lang w:eastAsia="zh-CN"/>
              </w:rPr>
              <w:t>bits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if </w:t>
            </w:r>
            <w:r>
              <w:rPr>
                <w:lang w:eastAsia="zh-CN"/>
              </w:rPr>
              <w:t xml:space="preserve">only </w:t>
            </w:r>
            <w:r>
              <w:rPr>
                <w:rFonts w:hint="eastAsia"/>
                <w:lang w:eastAsia="zh-CN"/>
              </w:rPr>
              <w:t xml:space="preserve">one serving cell </w:t>
            </w:r>
            <w:r>
              <w:rPr>
                <w:lang w:eastAsia="zh-CN"/>
              </w:rPr>
              <w:t>is</w:t>
            </w:r>
            <w:r>
              <w:rPr>
                <w:rFonts w:hint="eastAsia"/>
                <w:lang w:eastAsia="zh-CN"/>
              </w:rPr>
              <w:t xml:space="preserve"> configured in the DL and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the </w:t>
            </w:r>
            <w:r>
              <w:rPr>
                <w:lang w:eastAsia="zh-CN"/>
              </w:rPr>
              <w:t xml:space="preserve">higher layer parameter </w:t>
            </w:r>
            <w:proofErr w:type="spellStart"/>
            <w:r>
              <w:rPr>
                <w:rFonts w:hint="eastAsia"/>
                <w:i/>
                <w:lang w:eastAsia="zh-CN"/>
              </w:rPr>
              <w:t>p</w:t>
            </w:r>
            <w:r>
              <w:rPr>
                <w:i/>
                <w:lang w:eastAsia="zh-CN"/>
              </w:rPr>
              <w:t>dsch</w:t>
            </w:r>
            <w:proofErr w:type="spellEnd"/>
            <w:r>
              <w:rPr>
                <w:i/>
                <w:lang w:eastAsia="zh-CN"/>
              </w:rPr>
              <w:t>-HARQ-ACK-Codebook=dynamic</w:t>
            </w:r>
            <w:r>
              <w:rPr>
                <w:lang w:eastAsia="zh-CN"/>
              </w:rPr>
              <w:t xml:space="preserve">, and the UE is not provided </w:t>
            </w:r>
            <w:proofErr w:type="spellStart"/>
            <w:r>
              <w:rPr>
                <w:i/>
                <w:szCs w:val="22"/>
                <w:lang w:eastAsia="zh-CN"/>
              </w:rPr>
              <w:t>coresetPoolIndex</w:t>
            </w:r>
            <w:proofErr w:type="spellEnd"/>
            <w:r>
              <w:rPr>
                <w:lang w:eastAsia="zh-CN"/>
              </w:rPr>
              <w:t xml:space="preserve"> or is provided </w:t>
            </w:r>
            <w:proofErr w:type="spellStart"/>
            <w:r>
              <w:rPr>
                <w:i/>
                <w:szCs w:val="22"/>
                <w:lang w:eastAsia="zh-CN"/>
              </w:rPr>
              <w:t>coresetPoolIndex</w:t>
            </w:r>
            <w:proofErr w:type="spellEnd"/>
            <w:r>
              <w:rPr>
                <w:lang w:eastAsia="zh-CN"/>
              </w:rPr>
              <w:t xml:space="preserve"> with value 0 for one or more first CORESETs and is provided </w:t>
            </w:r>
            <w:proofErr w:type="spellStart"/>
            <w:r>
              <w:rPr>
                <w:i/>
                <w:szCs w:val="22"/>
                <w:lang w:eastAsia="zh-CN"/>
              </w:rPr>
              <w:t>coresetPoolIndex</w:t>
            </w:r>
            <w:proofErr w:type="spellEnd"/>
            <w:r>
              <w:rPr>
                <w:lang w:eastAsia="zh-CN"/>
              </w:rPr>
              <w:t xml:space="preserve"> with value 1 for one or more second CORESETs, and is provided </w:t>
            </w:r>
            <w:proofErr w:type="spellStart"/>
            <w:r>
              <w:rPr>
                <w:i/>
                <w:szCs w:val="22"/>
                <w:lang w:eastAsia="zh-CN"/>
              </w:rPr>
              <w:t>ackNackFeedbackMode</w:t>
            </w:r>
            <w:proofErr w:type="spellEnd"/>
            <w:r>
              <w:rPr>
                <w:i/>
                <w:lang w:eastAsia="zh-CN"/>
              </w:rPr>
              <w:t xml:space="preserve"> = joint</w:t>
            </w:r>
            <w:r>
              <w:rPr>
                <w:rFonts w:hint="eastAsia"/>
                <w:lang w:eastAsia="zh-CN"/>
              </w:rPr>
              <w:t>, where the 2 MSB bits are the counter DAI and the 2 LSB bits are the total DAI</w:t>
            </w:r>
            <w:r>
              <w:rPr>
                <w:lang w:eastAsia="zh-CN"/>
              </w:rPr>
              <w:t>.</w:t>
            </w:r>
          </w:p>
          <w:p w14:paraId="78D2EE1B" w14:textId="77777777" w:rsidR="00A367FB" w:rsidRDefault="00504D99">
            <w:pPr>
              <w:pStyle w:val="B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eastAsia="zh-CN"/>
              </w:rPr>
              <w:tab/>
            </w:r>
            <w:r>
              <w:rPr>
                <w:lang w:eastAsia="zh-CN"/>
              </w:rPr>
              <w:t xml:space="preserve">1 or 2 bits </w:t>
            </w:r>
            <w:r>
              <w:rPr>
                <w:rFonts w:hint="eastAsia"/>
                <w:lang w:eastAsia="zh-CN"/>
              </w:rPr>
              <w:t xml:space="preserve">if only one serving cell is configured in the DL and the </w:t>
            </w:r>
            <w:r>
              <w:rPr>
                <w:lang w:eastAsia="zh-CN"/>
              </w:rPr>
              <w:t xml:space="preserve">higher layer parameter </w:t>
            </w:r>
            <w:proofErr w:type="spellStart"/>
            <w:r>
              <w:rPr>
                <w:rFonts w:hint="eastAsia"/>
                <w:i/>
                <w:lang w:eastAsia="zh-CN"/>
              </w:rPr>
              <w:t>p</w:t>
            </w:r>
            <w:r>
              <w:rPr>
                <w:i/>
                <w:lang w:eastAsia="zh-CN"/>
              </w:rPr>
              <w:t>dsch</w:t>
            </w:r>
            <w:proofErr w:type="spellEnd"/>
            <w:r>
              <w:rPr>
                <w:i/>
                <w:lang w:eastAsia="zh-CN"/>
              </w:rPr>
              <w:t>-HARQ-ACK-Codebook=dynamic</w:t>
            </w:r>
            <w:r>
              <w:rPr>
                <w:rFonts w:hint="eastAsia"/>
                <w:lang w:eastAsia="zh-CN"/>
              </w:rPr>
              <w:t xml:space="preserve">, </w:t>
            </w:r>
            <w:r>
              <w:rPr>
                <w:lang w:eastAsia="zh-CN"/>
              </w:rPr>
              <w:t xml:space="preserve">when the UE is not configured with </w:t>
            </w:r>
            <w:proofErr w:type="spellStart"/>
            <w:r>
              <w:rPr>
                <w:i/>
                <w:szCs w:val="22"/>
                <w:lang w:eastAsia="zh-CN"/>
              </w:rPr>
              <w:t>coresetPoolIndex</w:t>
            </w:r>
            <w:proofErr w:type="spellEnd"/>
            <w:r>
              <w:rPr>
                <w:lang w:eastAsia="zh-CN"/>
              </w:rPr>
              <w:t xml:space="preserve"> or the value of </w:t>
            </w:r>
            <w:proofErr w:type="spellStart"/>
            <w:r>
              <w:rPr>
                <w:i/>
                <w:szCs w:val="22"/>
                <w:lang w:eastAsia="zh-CN"/>
              </w:rPr>
              <w:t>coresetPoolIndex</w:t>
            </w:r>
            <w:proofErr w:type="spellEnd"/>
            <w:r>
              <w:rPr>
                <w:lang w:eastAsia="zh-CN"/>
              </w:rPr>
              <w:t xml:space="preserve"> is the same for all CORESETs if </w:t>
            </w:r>
            <w:proofErr w:type="spellStart"/>
            <w:r>
              <w:rPr>
                <w:i/>
                <w:szCs w:val="22"/>
                <w:lang w:eastAsia="zh-CN"/>
              </w:rPr>
              <w:t>coresetPoolIndex</w:t>
            </w:r>
            <w:proofErr w:type="spellEnd"/>
            <w:r>
              <w:rPr>
                <w:lang w:eastAsia="zh-CN"/>
              </w:rPr>
              <w:t xml:space="preserve"> is </w:t>
            </w:r>
            <w:r>
              <w:rPr>
                <w:lang w:eastAsia="zh-CN"/>
              </w:rPr>
              <w:lastRenderedPageBreak/>
              <w:t xml:space="preserve">provided or the UE is not configured with </w:t>
            </w:r>
            <w:proofErr w:type="spellStart"/>
            <w:r>
              <w:rPr>
                <w:i/>
                <w:szCs w:val="22"/>
                <w:lang w:eastAsia="zh-CN"/>
              </w:rPr>
              <w:t>ackNackFeedbackMode</w:t>
            </w:r>
            <w:proofErr w:type="spellEnd"/>
            <w:r>
              <w:rPr>
                <w:i/>
                <w:lang w:eastAsia="zh-CN"/>
              </w:rPr>
              <w:t xml:space="preserve"> = joint, </w:t>
            </w:r>
            <w:r>
              <w:rPr>
                <w:rFonts w:hint="eastAsia"/>
                <w:lang w:eastAsia="zh-CN"/>
              </w:rPr>
              <w:t>where the</w:t>
            </w:r>
            <w:r>
              <w:rPr>
                <w:lang w:eastAsia="zh-CN"/>
              </w:rPr>
              <w:t xml:space="preserve"> 1 bit or</w:t>
            </w:r>
            <w:r>
              <w:rPr>
                <w:rFonts w:hint="eastAsia"/>
                <w:lang w:eastAsia="zh-CN"/>
              </w:rPr>
              <w:t xml:space="preserve"> 2 bits are the counter DAI</w:t>
            </w:r>
            <w:r>
              <w:rPr>
                <w:lang w:eastAsia="zh-CN"/>
              </w:rPr>
              <w:t>.</w:t>
            </w:r>
          </w:p>
          <w:p w14:paraId="4F05781F" w14:textId="77777777" w:rsidR="00A367FB" w:rsidRPr="00C57613" w:rsidRDefault="00504D99">
            <w:pPr>
              <w:pStyle w:val="B1"/>
              <w:ind w:hanging="1"/>
              <w:rPr>
                <w:lang w:val="en-US"/>
              </w:rPr>
            </w:pPr>
            <w:r w:rsidRPr="00C57613">
              <w:rPr>
                <w:lang w:val="en-US"/>
              </w:rPr>
              <w:t>If the UE is configured with a PUCCH-SCell, the number of serving cells is determined within a PUCCH group.</w:t>
            </w:r>
          </w:p>
          <w:p w14:paraId="1FDE0FE9" w14:textId="77777777" w:rsidR="00A367FB" w:rsidRPr="00C57613" w:rsidRDefault="00504D99">
            <w:pPr>
              <w:pStyle w:val="B1"/>
              <w:ind w:hanging="1"/>
              <w:rPr>
                <w:lang w:val="en-US"/>
              </w:rPr>
            </w:pPr>
            <w:r w:rsidRPr="00C57613">
              <w:rPr>
                <w:lang w:val="en-US"/>
              </w:rPr>
              <w:t xml:space="preserve">If the UE is configured with a PUCCH-SCell, </w:t>
            </w:r>
            <w:proofErr w:type="spellStart"/>
            <w:r w:rsidRPr="00C57613">
              <w:rPr>
                <w:i/>
                <w:lang w:val="en-US"/>
              </w:rPr>
              <w:t>pdsch</w:t>
            </w:r>
            <w:proofErr w:type="spellEnd"/>
            <w:r w:rsidRPr="00C57613">
              <w:rPr>
                <w:i/>
                <w:lang w:val="en-US"/>
              </w:rPr>
              <w:t>-HARQ-ACK-Codebook</w:t>
            </w:r>
            <w:r w:rsidRPr="00C57613">
              <w:rPr>
                <w:lang w:val="en-US"/>
              </w:rPr>
              <w:t xml:space="preserve"> is replaced by </w:t>
            </w:r>
            <w:r w:rsidRPr="00C57613">
              <w:rPr>
                <w:i/>
                <w:lang w:val="en-US"/>
              </w:rPr>
              <w:t>pdsch-HARQ-ACK-Codebook-secondaryPUCCHgroup-r16</w:t>
            </w:r>
            <w:r w:rsidRPr="00C57613">
              <w:rPr>
                <w:lang w:val="en-US"/>
              </w:rPr>
              <w:t xml:space="preserve"> if present for the secondary PUCCH group.</w:t>
            </w:r>
          </w:p>
          <w:p w14:paraId="25151E89" w14:textId="77777777" w:rsidR="00A367FB" w:rsidRPr="00C57613" w:rsidRDefault="00504D99">
            <w:pPr>
              <w:pStyle w:val="B1"/>
              <w:ind w:hanging="1"/>
              <w:rPr>
                <w:lang w:val="en-US" w:eastAsia="zh-CN"/>
              </w:rPr>
            </w:pPr>
            <w:r w:rsidRPr="00C57613">
              <w:rPr>
                <w:lang w:val="en-US" w:eastAsia="zh-CN"/>
              </w:rPr>
              <w:t xml:space="preserve">If higher layer parameter </w:t>
            </w:r>
            <w:r w:rsidRPr="00C57613">
              <w:rPr>
                <w:i/>
                <w:lang w:val="en-US"/>
              </w:rPr>
              <w:t>priorityIndicatorDCI-1-2</w:t>
            </w:r>
            <w:r w:rsidRPr="00C57613">
              <w:rPr>
                <w:lang w:val="en-US" w:eastAsia="zh-CN"/>
              </w:rPr>
              <w:t xml:space="preserve"> is configured</w:t>
            </w:r>
            <w:r w:rsidRPr="00C57613">
              <w:rPr>
                <w:lang w:val="en-US"/>
              </w:rPr>
              <w:t>,</w:t>
            </w:r>
            <w:r w:rsidRPr="00C57613">
              <w:rPr>
                <w:rFonts w:eastAsia="DengXian"/>
                <w:lang w:val="en-US" w:eastAsia="zh-CN"/>
              </w:rPr>
              <w:t xml:space="preserve"> if the bit width of the </w:t>
            </w:r>
            <w:r w:rsidRPr="00C57613">
              <w:rPr>
                <w:rFonts w:hint="eastAsia"/>
                <w:lang w:val="en-US" w:eastAsia="zh-CN"/>
              </w:rPr>
              <w:t>Downlink assignment index</w:t>
            </w:r>
            <w:r w:rsidRPr="00C57613">
              <w:rPr>
                <w:lang w:val="en-US" w:eastAsia="zh-CN"/>
              </w:rPr>
              <w:t xml:space="preserve"> in DCI format 1_2 </w:t>
            </w:r>
            <w:r w:rsidRPr="00C57613">
              <w:rPr>
                <w:lang w:val="en-US"/>
              </w:rPr>
              <w:t>for</w:t>
            </w:r>
            <w:r w:rsidRPr="00C57613">
              <w:rPr>
                <w:rFonts w:eastAsia="DengXian"/>
                <w:lang w:val="en-US" w:eastAsia="zh-CN"/>
              </w:rPr>
              <w:t xml:space="preserve"> one HARQ-ACK codebook is not equal to that of the </w:t>
            </w:r>
            <w:r w:rsidRPr="00C57613">
              <w:rPr>
                <w:lang w:val="en-US" w:eastAsia="zh-CN"/>
              </w:rPr>
              <w:t xml:space="preserve">Downlink assignment index in DCI format 1_2 </w:t>
            </w:r>
            <w:r w:rsidRPr="00C57613">
              <w:rPr>
                <w:rFonts w:eastAsia="DengXian"/>
                <w:lang w:val="en-US" w:eastAsia="zh-CN"/>
              </w:rPr>
              <w:t xml:space="preserve">for the other HARQ-ACK codebook, a number of </w:t>
            </w:r>
            <w:r w:rsidRPr="00C57613">
              <w:rPr>
                <w:rFonts w:eastAsia="MS Mincho"/>
                <w:kern w:val="2"/>
                <w:lang w:val="en-US"/>
              </w:rPr>
              <w:t xml:space="preserve">most significant bits with value set to '0' are inserted </w:t>
            </w:r>
            <w:r w:rsidRPr="00C57613">
              <w:rPr>
                <w:rFonts w:eastAsia="DengXian"/>
                <w:lang w:val="en-US" w:eastAsia="zh-CN"/>
              </w:rPr>
              <w:t xml:space="preserve">to smaller </w:t>
            </w:r>
            <w:r w:rsidRPr="00C57613">
              <w:rPr>
                <w:rFonts w:hint="eastAsia"/>
                <w:lang w:val="en-US" w:eastAsia="zh-CN"/>
              </w:rPr>
              <w:t>Downlink assignment index</w:t>
            </w:r>
            <w:r w:rsidRPr="00C57613">
              <w:rPr>
                <w:rFonts w:eastAsia="DengXian"/>
                <w:lang w:val="en-US" w:eastAsia="zh-CN"/>
              </w:rPr>
              <w:t xml:space="preserve"> until the bit width of the </w:t>
            </w:r>
            <w:r w:rsidRPr="00C57613">
              <w:rPr>
                <w:rFonts w:hint="eastAsia"/>
                <w:lang w:val="en-US" w:eastAsia="zh-CN"/>
              </w:rPr>
              <w:t>Downlink assignment index</w:t>
            </w:r>
            <w:r w:rsidRPr="00C57613">
              <w:rPr>
                <w:lang w:val="en-US" w:eastAsia="zh-CN"/>
              </w:rPr>
              <w:t xml:space="preserve"> in DCI format 1_2</w:t>
            </w:r>
            <w:r w:rsidRPr="00C57613">
              <w:rPr>
                <w:rFonts w:eastAsia="DengXian"/>
                <w:lang w:val="en-US" w:eastAsia="zh-CN"/>
              </w:rPr>
              <w:t xml:space="preserve"> for the two HARQ-ACK codebooks are the same.</w:t>
            </w:r>
          </w:p>
          <w:bookmarkEnd w:id="35"/>
          <w:bookmarkEnd w:id="36"/>
          <w:p w14:paraId="36412CC9" w14:textId="77777777" w:rsidR="00A367FB" w:rsidRPr="00C57613" w:rsidRDefault="00504D99">
            <w:pPr>
              <w:pStyle w:val="B1"/>
              <w:rPr>
                <w:lang w:val="en-US" w:eastAsia="zh-CN"/>
              </w:rPr>
            </w:pPr>
            <w:r w:rsidRPr="00C57613">
              <w:rPr>
                <w:lang w:val="en-US"/>
              </w:rPr>
              <w:t>-</w:t>
            </w:r>
            <w:r w:rsidRPr="00C57613">
              <w:rPr>
                <w:rFonts w:hint="eastAsia"/>
                <w:lang w:val="en-US" w:eastAsia="zh-CN"/>
              </w:rPr>
              <w:tab/>
            </w:r>
            <w:r w:rsidRPr="00C57613">
              <w:rPr>
                <w:lang w:val="en-US"/>
              </w:rPr>
              <w:t>TPC command for scheduled PU</w:t>
            </w:r>
            <w:r w:rsidRPr="00C57613">
              <w:rPr>
                <w:rFonts w:hint="eastAsia"/>
                <w:lang w:val="en-US" w:eastAsia="zh-CN"/>
              </w:rPr>
              <w:t>C</w:t>
            </w:r>
            <w:r w:rsidRPr="00C57613">
              <w:rPr>
                <w:lang w:val="en-US"/>
              </w:rPr>
              <w:t xml:space="preserve">CH – 2 bits as defined in Clause </w:t>
            </w:r>
            <w:r w:rsidRPr="00C57613">
              <w:rPr>
                <w:rFonts w:hint="eastAsia"/>
                <w:lang w:val="en-US" w:eastAsia="zh-CN"/>
              </w:rPr>
              <w:t>7.2.1</w:t>
            </w:r>
            <w:r w:rsidRPr="00C57613">
              <w:rPr>
                <w:lang w:val="en-US"/>
              </w:rPr>
              <w:t xml:space="preserve"> of [</w:t>
            </w:r>
            <w:r w:rsidRPr="00C57613">
              <w:rPr>
                <w:rFonts w:hint="eastAsia"/>
                <w:lang w:val="en-US" w:eastAsia="zh-CN"/>
              </w:rPr>
              <w:t>5, TS</w:t>
            </w:r>
            <w:r w:rsidRPr="00C57613">
              <w:rPr>
                <w:lang w:val="en-US" w:eastAsia="zh-CN"/>
              </w:rPr>
              <w:t xml:space="preserve"> </w:t>
            </w:r>
            <w:r w:rsidRPr="00C57613">
              <w:rPr>
                <w:rFonts w:hint="eastAsia"/>
                <w:lang w:val="en-US" w:eastAsia="zh-CN"/>
              </w:rPr>
              <w:t>38.213</w:t>
            </w:r>
            <w:r w:rsidRPr="00C57613">
              <w:rPr>
                <w:lang w:val="en-US"/>
              </w:rPr>
              <w:t>]</w:t>
            </w:r>
          </w:p>
          <w:p w14:paraId="7D5FEBA4" w14:textId="77777777" w:rsidR="00A367FB" w:rsidRPr="00C57613" w:rsidRDefault="00504D99">
            <w:pPr>
              <w:pStyle w:val="B1"/>
              <w:rPr>
                <w:i/>
                <w:lang w:val="en-US"/>
              </w:rPr>
            </w:pPr>
            <w:r w:rsidRPr="00C57613">
              <w:rPr>
                <w:lang w:val="en-US"/>
              </w:rPr>
              <w:t>-</w:t>
            </w:r>
            <w:r w:rsidRPr="00C57613">
              <w:rPr>
                <w:rFonts w:hint="eastAsia"/>
                <w:lang w:val="en-US" w:eastAsia="zh-CN"/>
              </w:rPr>
              <w:tab/>
              <w:t>PUCCH resource indicator</w:t>
            </w:r>
            <w:r w:rsidRPr="00C57613">
              <w:rPr>
                <w:lang w:val="en-US"/>
              </w:rPr>
              <w:t xml:space="preserve"> – 0 or 1 or 2 or </w:t>
            </w:r>
            <w:r w:rsidRPr="00C57613">
              <w:rPr>
                <w:lang w:val="en-US" w:eastAsia="zh-CN"/>
              </w:rPr>
              <w:t>3</w:t>
            </w:r>
            <w:r w:rsidRPr="00C57613">
              <w:rPr>
                <w:lang w:val="en-US"/>
              </w:rPr>
              <w:t xml:space="preserve"> bit</w:t>
            </w:r>
            <w:r w:rsidRPr="00C57613">
              <w:rPr>
                <w:rFonts w:hint="eastAsia"/>
                <w:lang w:val="en-US" w:eastAsia="zh-CN"/>
              </w:rPr>
              <w:t xml:space="preserve">s </w:t>
            </w:r>
            <w:r w:rsidRPr="00C57613">
              <w:rPr>
                <w:lang w:val="en-US"/>
              </w:rPr>
              <w:t xml:space="preserve">determined by higher layer parameter </w:t>
            </w:r>
            <w:r w:rsidRPr="00C57613">
              <w:rPr>
                <w:i/>
                <w:lang w:val="en-US"/>
              </w:rPr>
              <w:t>numberOfBitsForPUCCH-ResourceIndicatorDCI-1-2</w:t>
            </w:r>
          </w:p>
          <w:p w14:paraId="63DFDD80" w14:textId="77777777" w:rsidR="00A367FB" w:rsidRPr="00C57613" w:rsidRDefault="00504D99">
            <w:pPr>
              <w:pStyle w:val="B1"/>
              <w:rPr>
                <w:i/>
                <w:lang w:val="en-US"/>
              </w:rPr>
            </w:pPr>
            <w:r w:rsidRPr="00C57613">
              <w:rPr>
                <w:lang w:val="en-US"/>
              </w:rPr>
              <w:t>-</w:t>
            </w:r>
            <w:r w:rsidRPr="00C57613">
              <w:rPr>
                <w:lang w:val="en-US"/>
              </w:rPr>
              <w:tab/>
            </w:r>
            <w:r w:rsidRPr="00C57613">
              <w:rPr>
                <w:rFonts w:hint="eastAsia"/>
                <w:lang w:val="en-US" w:eastAsia="zh-CN"/>
              </w:rPr>
              <w:t>PDSCH-to-</w:t>
            </w:r>
            <w:proofErr w:type="spellStart"/>
            <w:r w:rsidRPr="00C57613">
              <w:rPr>
                <w:rFonts w:hint="eastAsia"/>
                <w:lang w:val="en-US" w:eastAsia="zh-CN"/>
              </w:rPr>
              <w:t>HARQ_feedback</w:t>
            </w:r>
            <w:proofErr w:type="spellEnd"/>
            <w:r w:rsidRPr="00C57613">
              <w:rPr>
                <w:rFonts w:hint="eastAsia"/>
                <w:lang w:val="en-US" w:eastAsia="zh-CN"/>
              </w:rPr>
              <w:t xml:space="preserve"> timing indicator</w:t>
            </w:r>
            <w:r w:rsidRPr="00C57613">
              <w:rPr>
                <w:lang w:val="en-US"/>
              </w:rPr>
              <w:t xml:space="preserve"> – </w:t>
            </w:r>
            <w:r w:rsidRPr="00C57613">
              <w:rPr>
                <w:rFonts w:hint="eastAsia"/>
                <w:lang w:val="en-US" w:eastAsia="zh-CN"/>
              </w:rPr>
              <w:t>0, 1, 2, or 3</w:t>
            </w:r>
            <w:r w:rsidRPr="00C57613">
              <w:rPr>
                <w:lang w:val="en-US"/>
              </w:rPr>
              <w:t xml:space="preserve"> bit</w:t>
            </w:r>
            <w:r w:rsidRPr="00C57613">
              <w:rPr>
                <w:rFonts w:hint="eastAsia"/>
                <w:lang w:val="en-US" w:eastAsia="zh-CN"/>
              </w:rPr>
              <w:t>s as defined in Clause 9.2.3 of [5, TS</w:t>
            </w:r>
            <w:r w:rsidRPr="00C57613">
              <w:rPr>
                <w:lang w:val="en-US" w:eastAsia="zh-CN"/>
              </w:rPr>
              <w:t xml:space="preserve"> </w:t>
            </w:r>
            <w:r w:rsidRPr="00C57613">
              <w:rPr>
                <w:rFonts w:hint="eastAsia"/>
                <w:lang w:val="en-US" w:eastAsia="zh-CN"/>
              </w:rPr>
              <w:t>38.213]</w:t>
            </w:r>
            <w:r w:rsidRPr="00C57613">
              <w:rPr>
                <w:lang w:val="en-US" w:eastAsia="zh-CN"/>
              </w:rPr>
              <w:t xml:space="preserve">. </w:t>
            </w:r>
            <w:r w:rsidRPr="00C57613">
              <w:rPr>
                <w:rFonts w:hint="eastAsia"/>
                <w:lang w:val="en-US" w:eastAsia="zh-CN"/>
              </w:rPr>
              <w:t xml:space="preserve">The </w:t>
            </w:r>
            <w:proofErr w:type="spellStart"/>
            <w:r w:rsidRPr="00C57613">
              <w:rPr>
                <w:rFonts w:hint="eastAsia"/>
                <w:lang w:val="en-US" w:eastAsia="zh-CN"/>
              </w:rPr>
              <w:t>bitwidth</w:t>
            </w:r>
            <w:proofErr w:type="spellEnd"/>
            <w:r w:rsidRPr="00C57613">
              <w:rPr>
                <w:rFonts w:hint="eastAsia"/>
                <w:lang w:val="en-US" w:eastAsia="zh-CN"/>
              </w:rPr>
              <w:t xml:space="preserve"> for this field is determined </w:t>
            </w:r>
            <w:r w:rsidRPr="00C57613">
              <w:rPr>
                <w:lang w:val="en-US" w:eastAsia="zh-CN"/>
              </w:rPr>
              <w:t xml:space="preserve">as </w:t>
            </w:r>
            <m:oMath>
              <m:d>
                <m:dPr>
                  <m:begChr m:val="⌈"/>
                  <m:endChr m:val="⌉"/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dPr>
                <m:e>
                  <m:func>
                    <m:funcPr>
                      <m:ctrlPr>
                        <w:rPr>
                          <w:rFonts w:ascii="Cambria Math" w:hAnsi="Cambria Math"/>
                          <w:lang w:eastAsia="zh-CN"/>
                        </w:rPr>
                      </m:ctrlPr>
                    </m:funcPr>
                    <m:fName>
                      <m:sSub>
                        <m:sSubPr>
                          <m:ctrlPr>
                            <w:rPr>
                              <w:rFonts w:ascii="Cambria Math" w:hAnsi="Cambria Math"/>
                              <w:lang w:eastAsia="zh-CN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val="en-US"/>
                            </w:rPr>
                            <m:t>log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US" w:eastAsia="zh-CN"/>
                            </w:rPr>
                            <m:t>2</m:t>
                          </m:r>
                        </m:sub>
                      </m:sSub>
                    </m:fName>
                    <m:e>
                      <m:r>
                        <w:rPr>
                          <w:rFonts w:ascii="Cambria Math" w:hAnsi="Cambria Math"/>
                          <w:lang w:val="en-US" w:eastAsia="zh-CN"/>
                        </w:rPr>
                        <m:t>(</m:t>
                      </m:r>
                      <m:r>
                        <w:rPr>
                          <w:rFonts w:ascii="Cambria Math" w:hAnsi="Cambria Math"/>
                          <w:lang w:eastAsia="zh-CN"/>
                        </w:rPr>
                        <m:t>I</m:t>
                      </m:r>
                      <m:r>
                        <w:rPr>
                          <w:rFonts w:ascii="Cambria Math" w:hAnsi="Cambria Math"/>
                          <w:lang w:val="en-US" w:eastAsia="zh-CN"/>
                        </w:rPr>
                        <m:t>)</m:t>
                      </m:r>
                    </m:e>
                  </m:func>
                </m:e>
              </m:d>
            </m:oMath>
            <w:r w:rsidRPr="00C57613">
              <w:rPr>
                <w:lang w:val="en-US" w:eastAsia="zh-CN"/>
              </w:rPr>
              <w:t xml:space="preserve"> </w:t>
            </w:r>
            <w:r w:rsidRPr="00C57613">
              <w:rPr>
                <w:lang w:val="en-US"/>
              </w:rPr>
              <w:t>bits, where</w:t>
            </w:r>
            <w:r w:rsidRPr="00C57613">
              <w:rPr>
                <w:i/>
                <w:lang w:val="en-US"/>
              </w:rPr>
              <w:t xml:space="preserve"> I</w:t>
            </w:r>
            <w:r w:rsidRPr="00C57613">
              <w:rPr>
                <w:lang w:val="en-US"/>
              </w:rPr>
              <w:t xml:space="preserve"> </w:t>
            </w:r>
            <w:proofErr w:type="gramStart"/>
            <w:r w:rsidRPr="00C57613">
              <w:rPr>
                <w:lang w:val="en-US"/>
              </w:rPr>
              <w:t>is</w:t>
            </w:r>
            <w:proofErr w:type="gramEnd"/>
            <w:r w:rsidRPr="00C57613">
              <w:rPr>
                <w:lang w:val="en-US"/>
              </w:rPr>
              <w:t xml:space="preserve"> the number of </w:t>
            </w:r>
            <w:r w:rsidRPr="00C57613">
              <w:rPr>
                <w:rFonts w:hint="eastAsia"/>
                <w:lang w:val="en-US" w:eastAsia="zh-CN"/>
              </w:rPr>
              <w:t>entries</w:t>
            </w:r>
            <w:r w:rsidRPr="00C57613">
              <w:rPr>
                <w:lang w:val="en-US"/>
              </w:rPr>
              <w:t xml:space="preserve"> in the higher layer parameter </w:t>
            </w:r>
            <w:r w:rsidRPr="00C57613">
              <w:rPr>
                <w:i/>
                <w:lang w:val="en-US"/>
              </w:rPr>
              <w:t>DL-DataToUL-ACK-DCI-1-2.</w:t>
            </w:r>
          </w:p>
          <w:p w14:paraId="1E415922" w14:textId="77777777" w:rsidR="00A367FB" w:rsidRPr="00C57613" w:rsidRDefault="00504D99">
            <w:pPr>
              <w:pStyle w:val="B1"/>
              <w:ind w:firstLine="0"/>
              <w:rPr>
                <w:lang w:val="en-US" w:eastAsia="zh-CN"/>
              </w:rPr>
            </w:pPr>
            <w:r w:rsidRPr="00C57613">
              <w:rPr>
                <w:lang w:val="en-US" w:eastAsia="zh-CN"/>
              </w:rPr>
              <w:t xml:space="preserve">If higher layer parameter </w:t>
            </w:r>
            <w:r w:rsidRPr="00C57613">
              <w:rPr>
                <w:i/>
                <w:lang w:val="en-US"/>
              </w:rPr>
              <w:t>priorityIndicatorDCI-1-2</w:t>
            </w:r>
            <w:r w:rsidRPr="00C57613">
              <w:rPr>
                <w:lang w:val="en-US" w:eastAsia="zh-CN"/>
              </w:rPr>
              <w:t xml:space="preserve"> is configured</w:t>
            </w:r>
            <w:r w:rsidRPr="00C57613">
              <w:rPr>
                <w:lang w:val="en-US"/>
              </w:rPr>
              <w:t>,</w:t>
            </w:r>
            <w:r w:rsidRPr="00C57613">
              <w:rPr>
                <w:rFonts w:eastAsia="DengXian"/>
                <w:lang w:val="en-US" w:eastAsia="zh-CN"/>
              </w:rPr>
              <w:t xml:space="preserve"> if the bit width of the </w:t>
            </w:r>
            <w:r w:rsidRPr="00C57613">
              <w:rPr>
                <w:rFonts w:hint="eastAsia"/>
                <w:lang w:val="en-US" w:eastAsia="zh-CN"/>
              </w:rPr>
              <w:t>PDSCH-to-</w:t>
            </w:r>
            <w:proofErr w:type="spellStart"/>
            <w:r w:rsidRPr="00C57613">
              <w:rPr>
                <w:rFonts w:hint="eastAsia"/>
                <w:lang w:val="en-US" w:eastAsia="zh-CN"/>
              </w:rPr>
              <w:t>HARQ_feedback</w:t>
            </w:r>
            <w:proofErr w:type="spellEnd"/>
            <w:r w:rsidRPr="00C57613">
              <w:rPr>
                <w:rFonts w:hint="eastAsia"/>
                <w:lang w:val="en-US" w:eastAsia="zh-CN"/>
              </w:rPr>
              <w:t xml:space="preserve"> timing indicator</w:t>
            </w:r>
            <w:r w:rsidRPr="00C57613">
              <w:rPr>
                <w:lang w:val="en-US" w:eastAsia="zh-CN"/>
              </w:rPr>
              <w:t xml:space="preserve"> in DCI format 1_2 f</w:t>
            </w:r>
            <w:r w:rsidRPr="00C57613">
              <w:rPr>
                <w:lang w:val="en-US"/>
              </w:rPr>
              <w:t>or</w:t>
            </w:r>
            <w:r w:rsidRPr="00C57613">
              <w:rPr>
                <w:rFonts w:eastAsia="DengXian"/>
                <w:lang w:val="en-US" w:eastAsia="zh-CN"/>
              </w:rPr>
              <w:t xml:space="preserve"> one HARQ-ACK codebook is not equal to that of the </w:t>
            </w:r>
            <w:r w:rsidRPr="00C57613">
              <w:rPr>
                <w:rFonts w:hint="eastAsia"/>
                <w:lang w:val="en-US" w:eastAsia="zh-CN"/>
              </w:rPr>
              <w:t>PDSCH-to-</w:t>
            </w:r>
            <w:proofErr w:type="spellStart"/>
            <w:r w:rsidRPr="00C57613">
              <w:rPr>
                <w:rFonts w:hint="eastAsia"/>
                <w:lang w:val="en-US" w:eastAsia="zh-CN"/>
              </w:rPr>
              <w:t>HARQ_feedback</w:t>
            </w:r>
            <w:proofErr w:type="spellEnd"/>
            <w:r w:rsidRPr="00C57613">
              <w:rPr>
                <w:rFonts w:hint="eastAsia"/>
                <w:lang w:val="en-US" w:eastAsia="zh-CN"/>
              </w:rPr>
              <w:t xml:space="preserve"> timing indicator</w:t>
            </w:r>
            <w:r w:rsidRPr="00C57613">
              <w:rPr>
                <w:lang w:val="en-US" w:eastAsia="zh-CN"/>
              </w:rPr>
              <w:t xml:space="preserve"> in DCI format 1_2 </w:t>
            </w:r>
            <w:r w:rsidRPr="00C57613">
              <w:rPr>
                <w:rFonts w:eastAsia="DengXian"/>
                <w:lang w:val="en-US" w:eastAsia="zh-CN"/>
              </w:rPr>
              <w:t xml:space="preserve">for the other HARQ-ACK codebook, a number of </w:t>
            </w:r>
            <w:r w:rsidRPr="00C57613">
              <w:rPr>
                <w:rFonts w:eastAsia="MS Mincho"/>
                <w:kern w:val="2"/>
                <w:lang w:val="en-US"/>
              </w:rPr>
              <w:t xml:space="preserve">most significant bits with value set to '0' are inserted </w:t>
            </w:r>
            <w:r w:rsidRPr="00C57613">
              <w:rPr>
                <w:rFonts w:eastAsia="DengXian"/>
                <w:lang w:val="en-US" w:eastAsia="zh-CN"/>
              </w:rPr>
              <w:t xml:space="preserve">to smaller </w:t>
            </w:r>
            <w:r w:rsidRPr="00C57613">
              <w:rPr>
                <w:rFonts w:hint="eastAsia"/>
                <w:lang w:val="en-US" w:eastAsia="zh-CN"/>
              </w:rPr>
              <w:t>PDSCH-to-</w:t>
            </w:r>
            <w:proofErr w:type="spellStart"/>
            <w:r w:rsidRPr="00C57613">
              <w:rPr>
                <w:rFonts w:hint="eastAsia"/>
                <w:lang w:val="en-US" w:eastAsia="zh-CN"/>
              </w:rPr>
              <w:t>HARQ_feedback</w:t>
            </w:r>
            <w:proofErr w:type="spellEnd"/>
            <w:r w:rsidRPr="00C57613">
              <w:rPr>
                <w:rFonts w:hint="eastAsia"/>
                <w:lang w:val="en-US" w:eastAsia="zh-CN"/>
              </w:rPr>
              <w:t xml:space="preserve"> timing indicator</w:t>
            </w:r>
            <w:r w:rsidRPr="00C57613">
              <w:rPr>
                <w:rFonts w:eastAsia="DengXian"/>
                <w:lang w:val="en-US" w:eastAsia="zh-CN"/>
              </w:rPr>
              <w:t xml:space="preserve"> until the bit width of the </w:t>
            </w:r>
            <w:r w:rsidRPr="00C57613">
              <w:rPr>
                <w:rFonts w:hint="eastAsia"/>
                <w:lang w:val="en-US" w:eastAsia="zh-CN"/>
              </w:rPr>
              <w:t>PDSCH-to-</w:t>
            </w:r>
            <w:proofErr w:type="spellStart"/>
            <w:r w:rsidRPr="00C57613">
              <w:rPr>
                <w:rFonts w:hint="eastAsia"/>
                <w:lang w:val="en-US" w:eastAsia="zh-CN"/>
              </w:rPr>
              <w:t>HARQ_feedback</w:t>
            </w:r>
            <w:proofErr w:type="spellEnd"/>
            <w:r w:rsidRPr="00C57613">
              <w:rPr>
                <w:rFonts w:hint="eastAsia"/>
                <w:lang w:val="en-US" w:eastAsia="zh-CN"/>
              </w:rPr>
              <w:t xml:space="preserve"> timing indicator</w:t>
            </w:r>
            <w:r w:rsidRPr="00C57613">
              <w:rPr>
                <w:rFonts w:eastAsia="DengXian"/>
                <w:lang w:val="en-US" w:eastAsia="zh-CN"/>
              </w:rPr>
              <w:t xml:space="preserve"> </w:t>
            </w:r>
            <w:r w:rsidRPr="00C57613">
              <w:rPr>
                <w:lang w:val="en-US" w:eastAsia="zh-CN"/>
              </w:rPr>
              <w:t xml:space="preserve">in DCI format 1_2 </w:t>
            </w:r>
            <w:r w:rsidRPr="00C57613">
              <w:rPr>
                <w:rFonts w:eastAsia="DengXian"/>
                <w:lang w:val="en-US" w:eastAsia="zh-CN"/>
              </w:rPr>
              <w:t>for the two HARQ-ACK codebooks are the same.</w:t>
            </w:r>
          </w:p>
          <w:p w14:paraId="4C053AD4" w14:textId="77777777" w:rsidR="00A367FB" w:rsidRPr="00C57613" w:rsidRDefault="00504D99">
            <w:pPr>
              <w:pStyle w:val="B1"/>
              <w:rPr>
                <w:lang w:val="en-US" w:eastAsia="zh-CN"/>
              </w:rPr>
            </w:pPr>
            <w:r w:rsidRPr="00C57613">
              <w:rPr>
                <w:lang w:val="en-US"/>
              </w:rPr>
              <w:t>-</w:t>
            </w:r>
            <w:r w:rsidRPr="00C57613">
              <w:rPr>
                <w:rFonts w:hint="eastAsia"/>
                <w:lang w:val="en-US" w:eastAsia="zh-CN"/>
              </w:rPr>
              <w:tab/>
            </w:r>
            <w:r w:rsidRPr="00C57613">
              <w:rPr>
                <w:lang w:val="en-US"/>
              </w:rPr>
              <w:t>Antenna port(s)</w:t>
            </w:r>
            <w:r w:rsidRPr="00C57613">
              <w:rPr>
                <w:rFonts w:hint="eastAsia"/>
                <w:lang w:val="en-US" w:eastAsia="zh-CN"/>
              </w:rPr>
              <w:t xml:space="preserve"> </w:t>
            </w:r>
            <w:r w:rsidRPr="00C57613">
              <w:rPr>
                <w:lang w:val="en-US"/>
              </w:rPr>
              <w:t xml:space="preserve">– 0, </w:t>
            </w:r>
            <w:r w:rsidRPr="00C57613">
              <w:rPr>
                <w:rFonts w:hint="eastAsia"/>
                <w:lang w:val="en-US" w:eastAsia="zh-CN"/>
              </w:rPr>
              <w:t>4, 5, or 6</w:t>
            </w:r>
            <w:r w:rsidRPr="00C57613">
              <w:rPr>
                <w:lang w:val="en-US"/>
              </w:rPr>
              <w:t xml:space="preserve"> bit</w:t>
            </w:r>
            <w:r w:rsidRPr="00C57613">
              <w:rPr>
                <w:rFonts w:hint="eastAsia"/>
                <w:lang w:val="en-US" w:eastAsia="zh-CN"/>
              </w:rPr>
              <w:t>s</w:t>
            </w:r>
            <w:r w:rsidRPr="00C57613">
              <w:rPr>
                <w:lang w:val="en-US" w:eastAsia="zh-CN"/>
              </w:rPr>
              <w:t xml:space="preserve"> </w:t>
            </w:r>
          </w:p>
          <w:p w14:paraId="7FAEA9CF" w14:textId="77777777" w:rsidR="00A367FB" w:rsidRPr="00C57613" w:rsidRDefault="00504D99">
            <w:pPr>
              <w:pStyle w:val="B2"/>
              <w:rPr>
                <w:lang w:val="en-US" w:eastAsia="zh-CN"/>
              </w:rPr>
            </w:pPr>
            <w:r w:rsidRPr="00C57613">
              <w:rPr>
                <w:lang w:val="en-US" w:eastAsia="zh-CN"/>
              </w:rPr>
              <w:t>-</w:t>
            </w:r>
            <w:r w:rsidRPr="00C57613">
              <w:rPr>
                <w:lang w:val="en-US" w:eastAsia="zh-CN"/>
              </w:rPr>
              <w:tab/>
              <w:t xml:space="preserve">0 </w:t>
            </w:r>
            <w:r w:rsidRPr="00C57613">
              <w:rPr>
                <w:rFonts w:hint="eastAsia"/>
                <w:lang w:val="en-US" w:eastAsia="zh-CN"/>
              </w:rPr>
              <w:t xml:space="preserve">bit if </w:t>
            </w:r>
            <w:r w:rsidRPr="00C57613">
              <w:rPr>
                <w:lang w:val="en-US" w:eastAsia="zh-CN"/>
              </w:rPr>
              <w:t xml:space="preserve">higher layer parameter </w:t>
            </w:r>
            <w:r w:rsidRPr="00C57613">
              <w:rPr>
                <w:i/>
                <w:lang w:val="en-US"/>
              </w:rPr>
              <w:t>antennaPortsFieldPresenceDCI-1-2</w:t>
            </w:r>
            <w:r w:rsidRPr="00C57613">
              <w:rPr>
                <w:color w:val="000000"/>
                <w:lang w:val="en-US" w:eastAsia="zh-CN"/>
              </w:rPr>
              <w:t xml:space="preserve"> is</w:t>
            </w:r>
            <w:r w:rsidRPr="00C57613">
              <w:rPr>
                <w:lang w:val="en-US" w:eastAsia="zh-CN"/>
              </w:rPr>
              <w:t xml:space="preserve"> not</w:t>
            </w:r>
            <w:r w:rsidRPr="00C57613">
              <w:rPr>
                <w:i/>
                <w:lang w:val="en-US" w:eastAsia="zh-CN"/>
              </w:rPr>
              <w:t xml:space="preserve"> </w:t>
            </w:r>
            <w:proofErr w:type="gramStart"/>
            <w:r w:rsidRPr="00C57613">
              <w:rPr>
                <w:rFonts w:hint="eastAsia"/>
                <w:lang w:val="en-US" w:eastAsia="zh-CN"/>
              </w:rPr>
              <w:t>configured;</w:t>
            </w:r>
            <w:proofErr w:type="gramEnd"/>
          </w:p>
          <w:p w14:paraId="6AB55F63" w14:textId="77777777" w:rsidR="00A367FB" w:rsidRPr="00C57613" w:rsidRDefault="00504D99">
            <w:pPr>
              <w:pStyle w:val="B2"/>
              <w:rPr>
                <w:ins w:id="37" w:author="Author" w:date="1900-01-01T00:00:00Z"/>
                <w:lang w:val="en-US" w:eastAsia="zh-CN"/>
              </w:rPr>
            </w:pPr>
            <w:r w:rsidRPr="00C57613">
              <w:rPr>
                <w:lang w:val="en-US" w:eastAsia="zh-CN"/>
              </w:rPr>
              <w:t>-</w:t>
            </w:r>
            <w:r w:rsidRPr="00C57613">
              <w:rPr>
                <w:lang w:val="en-US" w:eastAsia="zh-CN"/>
              </w:rPr>
              <w:tab/>
            </w:r>
            <w:proofErr w:type="gramStart"/>
            <w:r w:rsidRPr="00C57613">
              <w:rPr>
                <w:lang w:val="en-US" w:eastAsia="zh-CN"/>
              </w:rPr>
              <w:t>Otherwise</w:t>
            </w:r>
            <w:proofErr w:type="gramEnd"/>
            <w:r w:rsidRPr="00C57613">
              <w:rPr>
                <w:lang w:val="en-US" w:eastAsia="zh-CN"/>
              </w:rPr>
              <w:t xml:space="preserve"> 4, 5 or 6 bits </w:t>
            </w:r>
            <w:r w:rsidRPr="00C57613">
              <w:rPr>
                <w:rFonts w:hint="eastAsia"/>
                <w:lang w:val="en-US" w:eastAsia="zh-CN"/>
              </w:rPr>
              <w:t>as defined by Tables 7.3.1.2.2</w:t>
            </w:r>
            <w:r w:rsidRPr="00C57613">
              <w:rPr>
                <w:lang w:val="en-US"/>
              </w:rPr>
              <w:t>-</w:t>
            </w:r>
            <w:r w:rsidRPr="00C57613">
              <w:rPr>
                <w:rFonts w:hint="eastAsia"/>
                <w:lang w:val="en-US" w:eastAsia="zh-CN"/>
              </w:rPr>
              <w:t>1/2/3/4</w:t>
            </w:r>
            <w:ins w:id="38" w:author="Author">
              <w:r w:rsidRPr="00C57613">
                <w:rPr>
                  <w:lang w:val="en-US" w:eastAsia="zh-CN"/>
                </w:rPr>
                <w:t xml:space="preserve"> and </w:t>
              </w:r>
              <w:r w:rsidRPr="00C57613">
                <w:rPr>
                  <w:rFonts w:hint="eastAsia"/>
                  <w:lang w:val="en-US" w:eastAsia="zh-CN"/>
                </w:rPr>
                <w:t>Tables 7.3.1.2.2</w:t>
              </w:r>
              <w:r w:rsidRPr="00C57613">
                <w:rPr>
                  <w:lang w:val="en-US"/>
                </w:rPr>
                <w:t>-</w:t>
              </w:r>
              <w:r w:rsidRPr="00C57613">
                <w:rPr>
                  <w:rFonts w:hint="eastAsia"/>
                  <w:lang w:val="en-US" w:eastAsia="zh-CN"/>
                </w:rPr>
                <w:t>1</w:t>
              </w:r>
              <w:r w:rsidRPr="00C57613">
                <w:rPr>
                  <w:lang w:val="en-US" w:eastAsia="zh-CN"/>
                </w:rPr>
                <w:t>A</w:t>
              </w:r>
              <w:r w:rsidRPr="00C57613">
                <w:rPr>
                  <w:rFonts w:hint="eastAsia"/>
                  <w:lang w:val="en-US" w:eastAsia="zh-CN"/>
                </w:rPr>
                <w:t>/2</w:t>
              </w:r>
              <w:r w:rsidRPr="00C57613">
                <w:rPr>
                  <w:lang w:val="en-US" w:eastAsia="zh-CN"/>
                </w:rPr>
                <w:t>A</w:t>
              </w:r>
              <w:r w:rsidRPr="00C57613">
                <w:rPr>
                  <w:rFonts w:hint="eastAsia"/>
                  <w:lang w:val="en-US" w:eastAsia="zh-CN"/>
                </w:rPr>
                <w:t>/3</w:t>
              </w:r>
              <w:r w:rsidRPr="00C57613">
                <w:rPr>
                  <w:lang w:val="en-US" w:eastAsia="zh-CN"/>
                </w:rPr>
                <w:t>A</w:t>
              </w:r>
              <w:r w:rsidRPr="00C57613">
                <w:rPr>
                  <w:rFonts w:hint="eastAsia"/>
                  <w:lang w:val="en-US" w:eastAsia="zh-CN"/>
                </w:rPr>
                <w:t>/4</w:t>
              </w:r>
              <w:r w:rsidRPr="00C57613">
                <w:rPr>
                  <w:lang w:val="en-US" w:eastAsia="zh-CN"/>
                </w:rPr>
                <w:t>A</w:t>
              </w:r>
            </w:ins>
            <w:r w:rsidRPr="00C57613">
              <w:rPr>
                <w:rFonts w:hint="eastAsia"/>
                <w:lang w:val="en-US" w:eastAsia="zh-CN"/>
              </w:rPr>
              <w:t>, where the number of CDM groups without data of values 1, 2, and 3 refers to CDM groups {0}, {0,1}, and {0, 1,2} respectively.</w:t>
            </w:r>
            <w:r w:rsidRPr="00C57613">
              <w:rPr>
                <w:lang w:val="en-US" w:eastAsia="zh-CN"/>
              </w:rPr>
              <w:t xml:space="preserve"> The antenna ports </w:t>
            </w:r>
            <m:oMath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  <w:lang w:eastAsia="zh-CN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/>
                          <w:lang w:val="en-US" w:eastAsia="zh-CN"/>
                        </w:rPr>
                        <m:t>0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lang w:val="en-US" w:eastAsia="zh-CN"/>
                    </w:rPr>
                    <m:t>,…,</m:t>
                  </m:r>
                  <m:sSub>
                    <m:sSubPr>
                      <m:ctrlPr>
                        <w:rPr>
                          <w:rFonts w:ascii="Cambria Math" w:hAnsi="Cambria Math"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zh-CN"/>
                        </w:rPr>
                        <m:t>v</m:t>
                      </m:r>
                      <m:r>
                        <w:rPr>
                          <w:rFonts w:ascii="Cambria Math" w:hAnsi="Cambria Math"/>
                          <w:lang w:val="en-US" w:eastAsia="zh-CN"/>
                        </w:rPr>
                        <m:t>-1</m:t>
                      </m:r>
                    </m:sub>
                  </m:sSub>
                </m:e>
              </m:d>
              <m:r>
                <w:rPr>
                  <w:rFonts w:ascii="Cambria Math" w:hAnsi="Cambria Math"/>
                  <w:lang w:val="en-US" w:eastAsia="zh-CN"/>
                </w:rPr>
                <m:t xml:space="preserve"> </m:t>
              </m:r>
            </m:oMath>
            <w:r w:rsidRPr="00C57613">
              <w:rPr>
                <w:lang w:val="en-US"/>
              </w:rPr>
              <w:t xml:space="preserve">shall be determined according to the ordering of DMRS port(s) given by </w:t>
            </w:r>
            <w:r w:rsidRPr="00C57613">
              <w:rPr>
                <w:lang w:val="en-US" w:eastAsia="zh-CN"/>
              </w:rPr>
              <w:t>Tables 7.3.1.2.2</w:t>
            </w:r>
            <w:r w:rsidRPr="00C57613">
              <w:rPr>
                <w:lang w:val="en-US"/>
              </w:rPr>
              <w:t>-</w:t>
            </w:r>
            <w:r w:rsidRPr="00C57613">
              <w:rPr>
                <w:lang w:val="en-US" w:eastAsia="zh-CN"/>
              </w:rPr>
              <w:t>1/2/3/4</w:t>
            </w:r>
            <w:ins w:id="39" w:author="Author">
              <w:r w:rsidRPr="00C57613">
                <w:rPr>
                  <w:lang w:val="en-US" w:eastAsia="zh-CN"/>
                </w:rPr>
                <w:t xml:space="preserve"> or </w:t>
              </w:r>
              <w:r w:rsidRPr="00C57613">
                <w:rPr>
                  <w:rFonts w:hint="eastAsia"/>
                  <w:lang w:val="en-US" w:eastAsia="zh-CN"/>
                </w:rPr>
                <w:t>Tables 7.3.1.2.2</w:t>
              </w:r>
              <w:r w:rsidRPr="00C57613">
                <w:rPr>
                  <w:lang w:val="en-US"/>
                </w:rPr>
                <w:t>-</w:t>
              </w:r>
              <w:r w:rsidRPr="00C57613">
                <w:rPr>
                  <w:rFonts w:hint="eastAsia"/>
                  <w:lang w:val="en-US" w:eastAsia="zh-CN"/>
                </w:rPr>
                <w:t>1</w:t>
              </w:r>
              <w:r w:rsidRPr="00C57613">
                <w:rPr>
                  <w:lang w:val="en-US" w:eastAsia="zh-CN"/>
                </w:rPr>
                <w:t>A</w:t>
              </w:r>
              <w:r w:rsidRPr="00C57613">
                <w:rPr>
                  <w:rFonts w:hint="eastAsia"/>
                  <w:lang w:val="en-US" w:eastAsia="zh-CN"/>
                </w:rPr>
                <w:t>/2</w:t>
              </w:r>
              <w:r w:rsidRPr="00C57613">
                <w:rPr>
                  <w:lang w:val="en-US" w:eastAsia="zh-CN"/>
                </w:rPr>
                <w:t>A</w:t>
              </w:r>
              <w:r w:rsidRPr="00C57613">
                <w:rPr>
                  <w:rFonts w:hint="eastAsia"/>
                  <w:lang w:val="en-US" w:eastAsia="zh-CN"/>
                </w:rPr>
                <w:t>/3</w:t>
              </w:r>
              <w:r w:rsidRPr="00C57613">
                <w:rPr>
                  <w:lang w:val="en-US" w:eastAsia="zh-CN"/>
                </w:rPr>
                <w:t>A</w:t>
              </w:r>
              <w:r w:rsidRPr="00C57613">
                <w:rPr>
                  <w:rFonts w:hint="eastAsia"/>
                  <w:lang w:val="en-US" w:eastAsia="zh-CN"/>
                </w:rPr>
                <w:t>/4</w:t>
              </w:r>
              <w:r w:rsidRPr="00C57613">
                <w:rPr>
                  <w:lang w:val="en-US" w:eastAsia="zh-CN"/>
                </w:rPr>
                <w:t>A</w:t>
              </w:r>
            </w:ins>
            <w:r w:rsidRPr="00C57613">
              <w:rPr>
                <w:lang w:val="en-US" w:eastAsia="zh-CN"/>
              </w:rPr>
              <w:t xml:space="preserve">. </w:t>
            </w:r>
            <w:ins w:id="40" w:author="Author">
              <w:r w:rsidRPr="00C57613">
                <w:rPr>
                  <w:lang w:val="en-US" w:eastAsia="zh-CN"/>
                </w:rPr>
                <w:t>When a UE receives an activation command that maps at least one codepoint of DCI field '</w:t>
              </w:r>
              <w:r w:rsidRPr="00C57613">
                <w:rPr>
                  <w:i/>
                  <w:lang w:val="en-US" w:eastAsia="zh-CN"/>
                </w:rPr>
                <w:t>Transmission Configuration Indication</w:t>
              </w:r>
              <w:r w:rsidRPr="00C57613">
                <w:rPr>
                  <w:lang w:val="en-US" w:eastAsia="zh-CN"/>
                </w:rPr>
                <w:t>' to two TCI states, the UE shall use Table 7.3.1.2.2-1A/2A/3A/4A</w:t>
              </w:r>
              <w:r w:rsidRPr="00C57613">
                <w:rPr>
                  <w:rFonts w:hint="eastAsia"/>
                  <w:lang w:val="en-US" w:eastAsia="zh-CN"/>
                </w:rPr>
                <w:t>;</w:t>
              </w:r>
              <w:r w:rsidRPr="00C57613">
                <w:rPr>
                  <w:lang w:val="en-US" w:eastAsia="zh-CN"/>
                </w:rPr>
                <w:t xml:space="preserve"> otherwise, it shall use Tables 7.3.1.2.2-1/2/3/4. </w:t>
              </w:r>
            </w:ins>
          </w:p>
          <w:p w14:paraId="4B19361A" w14:textId="77777777" w:rsidR="00A367FB" w:rsidRPr="00C57613" w:rsidRDefault="00504D99">
            <w:pPr>
              <w:pStyle w:val="B2"/>
              <w:rPr>
                <w:lang w:val="en-US" w:eastAsia="zh-CN"/>
              </w:rPr>
            </w:pPr>
            <w:ins w:id="41" w:author="Author">
              <w:r w:rsidRPr="00C57613">
                <w:rPr>
                  <w:lang w:val="en-US" w:eastAsia="zh-CN"/>
                </w:rPr>
                <w:t xml:space="preserve">     </w:t>
              </w:r>
            </w:ins>
            <w:r w:rsidRPr="00C57613">
              <w:rPr>
                <w:lang w:val="en-US" w:eastAsia="zh-CN"/>
              </w:rPr>
              <w:t xml:space="preserve">If </w:t>
            </w:r>
            <w:r w:rsidRPr="00C57613">
              <w:rPr>
                <w:rFonts w:hint="eastAsia"/>
                <w:lang w:val="en-US" w:eastAsia="zh-CN"/>
              </w:rPr>
              <w:t xml:space="preserve">a UE is configured with both </w:t>
            </w:r>
            <w:r w:rsidRPr="00C57613">
              <w:rPr>
                <w:i/>
                <w:lang w:val="en-US"/>
              </w:rPr>
              <w:t>dmrs-DownlinkForPDSCH-MappingTypeA-DCI-1-2</w:t>
            </w:r>
            <w:r w:rsidRPr="00C57613">
              <w:rPr>
                <w:rFonts w:hint="eastAsia"/>
                <w:lang w:val="en-US" w:eastAsia="zh-CN"/>
              </w:rPr>
              <w:t xml:space="preserve"> and </w:t>
            </w:r>
            <w:r w:rsidRPr="00C57613">
              <w:rPr>
                <w:i/>
                <w:lang w:val="en-US"/>
              </w:rPr>
              <w:t>dmrs-DownlinkForPDSCH-MappingTypeB-DCI-1-2</w:t>
            </w:r>
            <w:r w:rsidRPr="00C57613">
              <w:rPr>
                <w:i/>
                <w:lang w:val="en-US" w:eastAsia="zh-CN"/>
              </w:rPr>
              <w:t xml:space="preserve"> </w:t>
            </w:r>
            <w:r w:rsidRPr="00C57613">
              <w:rPr>
                <w:lang w:val="en-US" w:eastAsia="zh-CN"/>
              </w:rPr>
              <w:t>and</w:t>
            </w:r>
            <w:r w:rsidRPr="00C57613">
              <w:rPr>
                <w:i/>
                <w:lang w:val="en-US" w:eastAsia="zh-CN"/>
              </w:rPr>
              <w:t xml:space="preserve"> </w:t>
            </w:r>
            <w:r w:rsidRPr="00C57613">
              <w:rPr>
                <w:rFonts w:hint="eastAsia"/>
                <w:lang w:val="en-US" w:eastAsia="zh-CN"/>
              </w:rPr>
              <w:t>is configured with</w:t>
            </w:r>
            <w:r w:rsidRPr="00C57613">
              <w:rPr>
                <w:lang w:val="en-US" w:eastAsia="zh-CN"/>
              </w:rPr>
              <w:t xml:space="preserve"> higher layer parameter </w:t>
            </w:r>
            <w:r w:rsidRPr="00C57613">
              <w:rPr>
                <w:i/>
                <w:lang w:val="en-US"/>
              </w:rPr>
              <w:t>antennaPortsFieldPresenceDCI-1-2</w:t>
            </w:r>
            <w:r w:rsidRPr="00C57613">
              <w:rPr>
                <w:lang w:val="en-US"/>
              </w:rPr>
              <w:t xml:space="preserve">, </w:t>
            </w:r>
            <w:r w:rsidRPr="00C57613">
              <w:rPr>
                <w:rFonts w:hint="eastAsia"/>
                <w:lang w:val="en-US" w:eastAsia="zh-CN"/>
              </w:rPr>
              <w:t xml:space="preserve">the </w:t>
            </w:r>
            <w:proofErr w:type="spellStart"/>
            <w:r w:rsidRPr="00C57613">
              <w:rPr>
                <w:rFonts w:hint="eastAsia"/>
                <w:lang w:val="en-US" w:eastAsia="zh-CN"/>
              </w:rPr>
              <w:t>bitwidth</w:t>
            </w:r>
            <w:proofErr w:type="spellEnd"/>
            <w:r w:rsidRPr="00C57613">
              <w:rPr>
                <w:rFonts w:hint="eastAsia"/>
                <w:lang w:val="en-US" w:eastAsia="zh-CN"/>
              </w:rPr>
              <w:t xml:space="preserve"> of this field </w:t>
            </w:r>
            <w:r w:rsidRPr="00C57613">
              <w:rPr>
                <w:lang w:val="en-US" w:eastAsia="zh-CN"/>
              </w:rPr>
              <w:t>equals</w:t>
            </w:r>
            <m:oMath>
              <m:r>
                <m:rPr>
                  <m:sty m:val="p"/>
                </m:rPr>
                <w:rPr>
                  <w:rFonts w:ascii="Cambria Math" w:hAnsi="Cambria Math"/>
                  <w:lang w:val="en-US" w:eastAsia="zh-CN"/>
                </w:rPr>
                <m:t xml:space="preserve"> max</m:t>
              </m:r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  <w:lang w:eastAsia="zh-CN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zh-CN"/>
                        </w:rPr>
                        <m:t>A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lang w:val="en-US" w:eastAsia="zh-CN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zh-CN"/>
                        </w:rPr>
                        <m:t>B</m:t>
                      </m:r>
                    </m:sub>
                  </m:sSub>
                </m:e>
              </m:d>
            </m:oMath>
            <w:r w:rsidRPr="00C57613">
              <w:rPr>
                <w:rFonts w:hint="eastAsia"/>
                <w:lang w:val="en-US" w:eastAsia="zh-CN"/>
              </w:rPr>
              <w:t>, where</w:t>
            </w:r>
            <w:r w:rsidRPr="00C57613">
              <w:rPr>
                <w:lang w:val="en-US" w:eastAsia="zh-CN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A</m:t>
                  </m:r>
                </m:sub>
              </m:sSub>
            </m:oMath>
            <w:r w:rsidRPr="00C57613">
              <w:rPr>
                <w:rFonts w:hint="eastAsia"/>
                <w:lang w:val="en-US" w:eastAsia="zh-CN"/>
              </w:rPr>
              <w:t xml:space="preserve"> is the </w:t>
            </w:r>
            <w:r w:rsidRPr="00C57613">
              <w:rPr>
                <w:lang w:val="en-US" w:eastAsia="zh-CN"/>
              </w:rPr>
              <w:t>"</w:t>
            </w:r>
            <w:r w:rsidRPr="00C57613">
              <w:rPr>
                <w:rFonts w:hint="eastAsia"/>
                <w:lang w:val="en-US" w:eastAsia="zh-CN"/>
              </w:rPr>
              <w:t>Antenna ports</w:t>
            </w:r>
            <w:r w:rsidRPr="00C57613">
              <w:rPr>
                <w:lang w:val="en-US" w:eastAsia="zh-CN"/>
              </w:rPr>
              <w:t>"</w:t>
            </w:r>
            <w:r w:rsidRPr="00C57613">
              <w:rPr>
                <w:rFonts w:hint="eastAsia"/>
                <w:lang w:val="en-US" w:eastAsia="zh-CN"/>
              </w:rPr>
              <w:t xml:space="preserve"> </w:t>
            </w:r>
            <w:proofErr w:type="spellStart"/>
            <w:r w:rsidRPr="00C57613">
              <w:rPr>
                <w:rFonts w:hint="eastAsia"/>
                <w:lang w:val="en-US" w:eastAsia="zh-CN"/>
              </w:rPr>
              <w:t>bitwidth</w:t>
            </w:r>
            <w:proofErr w:type="spellEnd"/>
            <w:r w:rsidRPr="00C57613">
              <w:rPr>
                <w:rFonts w:hint="eastAsia"/>
                <w:lang w:val="en-US" w:eastAsia="zh-CN"/>
              </w:rPr>
              <w:t xml:space="preserve"> derived according to </w:t>
            </w:r>
            <w:r w:rsidRPr="00C57613">
              <w:rPr>
                <w:i/>
                <w:lang w:val="en-US"/>
              </w:rPr>
              <w:t>dmrs-DownlinkForPDSCH-MappingTypeA-DCI-1-2</w:t>
            </w:r>
            <w:r w:rsidRPr="00C57613">
              <w:rPr>
                <w:rFonts w:hint="eastAsia"/>
                <w:lang w:val="en-US" w:eastAsia="zh-CN"/>
              </w:rPr>
              <w:t xml:space="preserve"> and</w:t>
            </w:r>
            <w:r w:rsidRPr="00C57613">
              <w:rPr>
                <w:lang w:val="en-US" w:eastAsia="zh-CN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B</m:t>
                  </m:r>
                </m:sub>
              </m:sSub>
            </m:oMath>
            <w:r w:rsidRPr="00C57613">
              <w:rPr>
                <w:rFonts w:hint="eastAsia"/>
                <w:lang w:val="en-US" w:eastAsia="zh-CN"/>
              </w:rPr>
              <w:t xml:space="preserve"> is the </w:t>
            </w:r>
            <w:r w:rsidRPr="00C57613">
              <w:rPr>
                <w:lang w:val="en-US" w:eastAsia="zh-CN"/>
              </w:rPr>
              <w:t>"</w:t>
            </w:r>
            <w:r w:rsidRPr="00C57613">
              <w:rPr>
                <w:rFonts w:hint="eastAsia"/>
                <w:lang w:val="en-US" w:eastAsia="zh-CN"/>
              </w:rPr>
              <w:t>Antenna ports</w:t>
            </w:r>
            <w:r w:rsidRPr="00C57613">
              <w:rPr>
                <w:lang w:val="en-US" w:eastAsia="zh-CN"/>
              </w:rPr>
              <w:t>"</w:t>
            </w:r>
            <w:r w:rsidRPr="00C57613">
              <w:rPr>
                <w:rFonts w:hint="eastAsia"/>
                <w:lang w:val="en-US" w:eastAsia="zh-CN"/>
              </w:rPr>
              <w:t xml:space="preserve"> </w:t>
            </w:r>
            <w:proofErr w:type="spellStart"/>
            <w:r w:rsidRPr="00C57613">
              <w:rPr>
                <w:rFonts w:hint="eastAsia"/>
                <w:lang w:val="en-US" w:eastAsia="zh-CN"/>
              </w:rPr>
              <w:t>bitwidth</w:t>
            </w:r>
            <w:proofErr w:type="spellEnd"/>
            <w:r w:rsidRPr="00C57613">
              <w:rPr>
                <w:i/>
                <w:lang w:val="en-US"/>
              </w:rPr>
              <w:t xml:space="preserve"> </w:t>
            </w:r>
            <w:r w:rsidRPr="00C57613">
              <w:rPr>
                <w:rFonts w:hint="eastAsia"/>
                <w:lang w:val="en-US" w:eastAsia="zh-CN"/>
              </w:rPr>
              <w:t xml:space="preserve">derived according to </w:t>
            </w:r>
            <w:r w:rsidRPr="00C57613">
              <w:rPr>
                <w:i/>
                <w:lang w:val="en-US"/>
              </w:rPr>
              <w:t>dmrs-DownlinkForPDSCH-MappingTypeB-DCI-1-2</w:t>
            </w:r>
            <w:r w:rsidRPr="00C57613">
              <w:rPr>
                <w:rFonts w:hint="eastAsia"/>
                <w:lang w:val="en-US" w:eastAsia="zh-CN"/>
              </w:rPr>
              <w:t>. A number of</w:t>
            </w:r>
            <w:r w:rsidRPr="00C57613">
              <w:rPr>
                <w:lang w:val="en-US" w:eastAsia="zh-CN"/>
              </w:rPr>
              <w:t xml:space="preserve"> </w:t>
            </w:r>
            <m:oMath>
              <m:d>
                <m:dPr>
                  <m:begChr m:val="|"/>
                  <m:endChr m:val="|"/>
                  <m:ctrlPr>
                    <w:rPr>
                      <w:rFonts w:ascii="Cambria Math" w:hAnsi="Cambria Math"/>
                      <w:lang w:eastAsia="zh-CN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zh-CN"/>
                        </w:rPr>
                        <m:t>A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lang w:val="en-US" w:eastAsia="zh-CN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zh-CN"/>
                        </w:rPr>
                        <m:t>B</m:t>
                      </m:r>
                    </m:sub>
                  </m:sSub>
                </m:e>
              </m:d>
            </m:oMath>
            <w:r w:rsidRPr="00C57613">
              <w:rPr>
                <w:rFonts w:hint="eastAsia"/>
                <w:lang w:val="en-US" w:eastAsia="zh-CN"/>
              </w:rPr>
              <w:t xml:space="preserve"> zeros are padded in the MSB of this field, if the mapping type of the PDSCH </w:t>
            </w:r>
            <w:r w:rsidRPr="00C57613">
              <w:rPr>
                <w:lang w:val="en-US" w:eastAsia="zh-CN"/>
              </w:rPr>
              <w:t>corresponds</w:t>
            </w:r>
            <w:r w:rsidRPr="00C57613">
              <w:rPr>
                <w:rFonts w:hint="eastAsia"/>
                <w:lang w:val="en-US" w:eastAsia="zh-CN"/>
              </w:rPr>
              <w:t xml:space="preserve"> to the smaller value of</w:t>
            </w:r>
            <w:r w:rsidRPr="00C57613">
              <w:rPr>
                <w:lang w:val="en-US" w:eastAsia="zh-CN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A</m:t>
                  </m:r>
                </m:sub>
              </m:sSub>
            </m:oMath>
            <w:r w:rsidRPr="00C57613">
              <w:rPr>
                <w:rFonts w:hint="eastAsia"/>
                <w:lang w:val="en-US" w:eastAsia="zh-CN"/>
              </w:rPr>
              <w:t xml:space="preserve"> and</w:t>
            </w:r>
            <w:r w:rsidRPr="00C57613">
              <w:rPr>
                <w:lang w:val="en-US" w:eastAsia="zh-CN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B</m:t>
                  </m:r>
                </m:sub>
              </m:sSub>
            </m:oMath>
            <w:r w:rsidRPr="00C57613">
              <w:rPr>
                <w:lang w:val="en-US"/>
              </w:rPr>
              <w:t>.</w:t>
            </w:r>
          </w:p>
          <w:p w14:paraId="213D54D2" w14:textId="77777777" w:rsidR="00A367FB" w:rsidRPr="00C57613" w:rsidRDefault="00504D99">
            <w:pPr>
              <w:pStyle w:val="B1"/>
              <w:ind w:hanging="1"/>
              <w:rPr>
                <w:lang w:val="en-US" w:eastAsia="zh-CN"/>
              </w:rPr>
            </w:pPr>
            <w:r w:rsidRPr="00C57613">
              <w:rPr>
                <w:lang w:val="en-US" w:eastAsia="zh-CN"/>
              </w:rPr>
              <w:t xml:space="preserve">If a UE </w:t>
            </w:r>
            <w:r w:rsidRPr="00C57613">
              <w:rPr>
                <w:rFonts w:hint="eastAsia"/>
                <w:lang w:val="en-US" w:eastAsia="zh-CN"/>
              </w:rPr>
              <w:t xml:space="preserve">is </w:t>
            </w:r>
            <w:r w:rsidRPr="00C57613">
              <w:rPr>
                <w:lang w:val="en-US" w:eastAsia="zh-CN"/>
              </w:rPr>
              <w:t xml:space="preserve">not </w:t>
            </w:r>
            <w:r w:rsidRPr="00C57613">
              <w:rPr>
                <w:rFonts w:hint="eastAsia"/>
                <w:lang w:val="en-US" w:eastAsia="zh-CN"/>
              </w:rPr>
              <w:t>configured with</w:t>
            </w:r>
            <w:r w:rsidRPr="00C57613">
              <w:rPr>
                <w:lang w:val="en-US" w:eastAsia="zh-CN"/>
              </w:rPr>
              <w:t xml:space="preserve"> higher layer parameter </w:t>
            </w:r>
            <w:r w:rsidRPr="00C57613">
              <w:rPr>
                <w:i/>
                <w:lang w:val="en-US"/>
              </w:rPr>
              <w:t>antennaPortsFieldPresenceDCI-1-2</w:t>
            </w:r>
            <w:r w:rsidRPr="00C57613">
              <w:rPr>
                <w:lang w:val="en-US" w:eastAsia="zh-CN"/>
              </w:rPr>
              <w:t>, antenna port(s</w:t>
            </w:r>
            <w:r w:rsidRPr="00C57613">
              <w:rPr>
                <w:rFonts w:hint="eastAsia"/>
                <w:lang w:val="en-US" w:eastAsia="zh-CN"/>
              </w:rPr>
              <w:t>)</w:t>
            </w:r>
            <w:r w:rsidRPr="00C57613">
              <w:rPr>
                <w:lang w:val="en-US" w:eastAsia="zh-CN"/>
              </w:rPr>
              <w:t xml:space="preserve"> are defined assuming bit field index value 0 in </w:t>
            </w:r>
            <w:r w:rsidRPr="00C57613">
              <w:rPr>
                <w:rFonts w:hint="eastAsia"/>
                <w:lang w:val="en-US" w:eastAsia="zh-CN"/>
              </w:rPr>
              <w:t>Tables 7.3.1.2.2</w:t>
            </w:r>
            <w:r w:rsidRPr="00C57613">
              <w:rPr>
                <w:lang w:val="en-US"/>
              </w:rPr>
              <w:t>-</w:t>
            </w:r>
            <w:r w:rsidRPr="00C57613">
              <w:rPr>
                <w:rFonts w:hint="eastAsia"/>
                <w:lang w:val="en-US" w:eastAsia="zh-CN"/>
              </w:rPr>
              <w:t>1/2/3/4</w:t>
            </w:r>
            <w:r w:rsidRPr="00C57613">
              <w:rPr>
                <w:lang w:val="en-US" w:eastAsia="zh-CN"/>
              </w:rPr>
              <w:t>.</w:t>
            </w:r>
          </w:p>
          <w:p w14:paraId="48EBB9CE" w14:textId="77777777" w:rsidR="00A367FB" w:rsidRPr="00C57613" w:rsidRDefault="00504D99">
            <w:pPr>
              <w:pStyle w:val="B1"/>
              <w:spacing w:beforeLines="50" w:before="120"/>
              <w:rPr>
                <w:lang w:val="en-US" w:eastAsia="zh-CN"/>
              </w:rPr>
            </w:pPr>
            <w:r w:rsidRPr="00C57613">
              <w:rPr>
                <w:lang w:val="en-US"/>
              </w:rPr>
              <w:t>-</w:t>
            </w:r>
            <w:r w:rsidRPr="00C57613">
              <w:rPr>
                <w:lang w:val="en-US"/>
              </w:rPr>
              <w:tab/>
            </w:r>
            <w:r w:rsidRPr="00C57613">
              <w:rPr>
                <w:rFonts w:hint="eastAsia"/>
                <w:lang w:val="en-US" w:eastAsia="zh-CN"/>
              </w:rPr>
              <w:t xml:space="preserve">Transmission configuration indication </w:t>
            </w:r>
            <w:r w:rsidRPr="00C57613">
              <w:rPr>
                <w:lang w:val="en-US"/>
              </w:rPr>
              <w:t xml:space="preserve">– </w:t>
            </w:r>
            <w:r w:rsidRPr="00C57613">
              <w:rPr>
                <w:rFonts w:hint="eastAsia"/>
                <w:lang w:val="en-US" w:eastAsia="zh-CN"/>
              </w:rPr>
              <w:t>0 bit if higher layer parameter</w:t>
            </w:r>
            <w:r w:rsidRPr="00C57613">
              <w:rPr>
                <w:lang w:val="en-US" w:eastAsia="zh-CN"/>
              </w:rPr>
              <w:t xml:space="preserve"> </w:t>
            </w:r>
            <w:r w:rsidRPr="00C57613">
              <w:rPr>
                <w:i/>
                <w:lang w:val="en-US"/>
              </w:rPr>
              <w:t>tci-PresentDCI-1-2</w:t>
            </w:r>
            <w:r w:rsidRPr="00C57613">
              <w:rPr>
                <w:rFonts w:hint="eastAsia"/>
                <w:lang w:val="en-US" w:eastAsia="zh-CN"/>
              </w:rPr>
              <w:t xml:space="preserve"> is not </w:t>
            </w:r>
            <w:r w:rsidRPr="00C57613">
              <w:rPr>
                <w:lang w:val="en-US" w:eastAsia="zh-CN"/>
              </w:rPr>
              <w:t>configured</w:t>
            </w:r>
            <w:r w:rsidRPr="00C57613">
              <w:rPr>
                <w:rFonts w:hint="eastAsia"/>
                <w:lang w:val="en-US" w:eastAsia="zh-CN"/>
              </w:rPr>
              <w:t xml:space="preserve">; </w:t>
            </w:r>
            <w:proofErr w:type="gramStart"/>
            <w:r w:rsidRPr="00C57613">
              <w:rPr>
                <w:rFonts w:hint="eastAsia"/>
                <w:lang w:val="en-US" w:eastAsia="zh-CN"/>
              </w:rPr>
              <w:t>otherwise</w:t>
            </w:r>
            <w:proofErr w:type="gramEnd"/>
            <w:r w:rsidRPr="00C57613">
              <w:rPr>
                <w:lang w:val="en-US" w:eastAsia="zh-CN"/>
              </w:rPr>
              <w:t xml:space="preserve"> 1 or 2 or</w:t>
            </w:r>
            <w:r w:rsidRPr="00C57613">
              <w:rPr>
                <w:rFonts w:hint="eastAsia"/>
                <w:lang w:val="en-US" w:eastAsia="zh-CN"/>
              </w:rPr>
              <w:t xml:space="preserve"> 3</w:t>
            </w:r>
            <w:r w:rsidRPr="00C57613">
              <w:rPr>
                <w:lang w:val="en-US"/>
              </w:rPr>
              <w:t xml:space="preserve"> bit</w:t>
            </w:r>
            <w:r w:rsidRPr="00C57613">
              <w:rPr>
                <w:rFonts w:hint="eastAsia"/>
                <w:lang w:val="en-US" w:eastAsia="zh-CN"/>
              </w:rPr>
              <w:t>s</w:t>
            </w:r>
            <w:r w:rsidRPr="00C57613">
              <w:rPr>
                <w:lang w:val="en-US" w:eastAsia="zh-CN"/>
              </w:rPr>
              <w:t xml:space="preserve"> determined by higher layer parameter </w:t>
            </w:r>
            <w:r w:rsidRPr="00C57613">
              <w:rPr>
                <w:i/>
                <w:lang w:val="en-US"/>
              </w:rPr>
              <w:t>tci-PresentDCI-1-2</w:t>
            </w:r>
            <w:r w:rsidRPr="00C57613">
              <w:rPr>
                <w:rFonts w:hint="eastAsia"/>
                <w:lang w:val="en-US" w:eastAsia="zh-CN"/>
              </w:rPr>
              <w:t xml:space="preserve"> as defined in Clause 5.1.5 of [6, TS38.214].</w:t>
            </w:r>
            <w:r w:rsidRPr="00C57613">
              <w:rPr>
                <w:lang w:val="en-US" w:eastAsia="zh-CN"/>
              </w:rPr>
              <w:t xml:space="preserve"> </w:t>
            </w:r>
          </w:p>
          <w:p w14:paraId="1643F28C" w14:textId="77777777" w:rsidR="00A367FB" w:rsidRPr="00C57613" w:rsidRDefault="00504D99">
            <w:pPr>
              <w:pStyle w:val="B1"/>
              <w:ind w:hanging="1"/>
              <w:rPr>
                <w:lang w:val="en-US" w:eastAsia="zh-CN"/>
              </w:rPr>
            </w:pPr>
            <w:r w:rsidRPr="00C57613">
              <w:rPr>
                <w:rFonts w:hint="eastAsia"/>
                <w:lang w:val="en-US" w:eastAsia="zh-CN"/>
              </w:rPr>
              <w:lastRenderedPageBreak/>
              <w:t xml:space="preserve">If </w:t>
            </w:r>
            <w:r w:rsidRPr="00C57613">
              <w:rPr>
                <w:lang w:val="en-US" w:eastAsia="zh-CN"/>
              </w:rPr>
              <w:t>"</w:t>
            </w:r>
            <w:r w:rsidRPr="00C57613">
              <w:rPr>
                <w:rFonts w:hint="eastAsia"/>
                <w:lang w:val="en-US" w:eastAsia="zh-CN"/>
              </w:rPr>
              <w:t>Bandwidth part indicator</w:t>
            </w:r>
            <w:r w:rsidRPr="00C57613">
              <w:rPr>
                <w:lang w:val="en-US" w:eastAsia="zh-CN"/>
              </w:rPr>
              <w:t>"</w:t>
            </w:r>
            <w:r w:rsidRPr="00C57613">
              <w:rPr>
                <w:rFonts w:hint="eastAsia"/>
                <w:lang w:val="en-US" w:eastAsia="zh-CN"/>
              </w:rPr>
              <w:t xml:space="preserve"> field indicates a bandwidth part other than the active bandwidth part</w:t>
            </w:r>
            <w:r w:rsidRPr="00C57613">
              <w:rPr>
                <w:lang w:val="en-US" w:eastAsia="zh-CN"/>
              </w:rPr>
              <w:t>,</w:t>
            </w:r>
            <w:r w:rsidRPr="00C57613">
              <w:rPr>
                <w:rFonts w:hint="eastAsia"/>
                <w:lang w:val="en-US" w:eastAsia="zh-CN"/>
              </w:rPr>
              <w:t xml:space="preserve"> </w:t>
            </w:r>
          </w:p>
          <w:p w14:paraId="47BCAF1D" w14:textId="77777777" w:rsidR="00A367FB" w:rsidRPr="00C57613" w:rsidRDefault="00504D99">
            <w:pPr>
              <w:pStyle w:val="B2"/>
              <w:rPr>
                <w:lang w:val="en-US" w:eastAsia="zh-CN"/>
              </w:rPr>
            </w:pPr>
            <w:r w:rsidRPr="00C57613">
              <w:rPr>
                <w:lang w:val="en-US" w:eastAsia="zh-CN"/>
              </w:rPr>
              <w:t>-</w:t>
            </w:r>
            <w:r w:rsidRPr="00C57613">
              <w:rPr>
                <w:lang w:val="en-US" w:eastAsia="zh-CN"/>
              </w:rPr>
              <w:tab/>
              <w:t>i</w:t>
            </w:r>
            <w:r w:rsidRPr="00C57613">
              <w:rPr>
                <w:rFonts w:hint="eastAsia"/>
                <w:lang w:val="en-US" w:eastAsia="zh-CN"/>
              </w:rPr>
              <w:t xml:space="preserve">f the higher layer parameter </w:t>
            </w:r>
            <w:r w:rsidRPr="00C57613">
              <w:rPr>
                <w:i/>
                <w:lang w:val="en-US"/>
              </w:rPr>
              <w:t>tci-PresentDCI-1-2</w:t>
            </w:r>
            <w:r w:rsidRPr="00C57613">
              <w:rPr>
                <w:rFonts w:hint="eastAsia"/>
                <w:lang w:val="en-US" w:eastAsia="zh-CN"/>
              </w:rPr>
              <w:t xml:space="preserve"> is not </w:t>
            </w:r>
            <w:r w:rsidRPr="00C57613">
              <w:rPr>
                <w:lang w:val="en-US" w:eastAsia="zh-CN"/>
              </w:rPr>
              <w:t>configured</w:t>
            </w:r>
            <w:r w:rsidRPr="00C57613">
              <w:rPr>
                <w:rFonts w:hint="eastAsia"/>
                <w:lang w:val="en-US" w:eastAsia="zh-CN"/>
              </w:rPr>
              <w:t xml:space="preserve"> for the CORESET used for the PDCCH carrying the DCI </w:t>
            </w:r>
            <w:r w:rsidRPr="00C57613">
              <w:rPr>
                <w:lang w:val="en-US" w:eastAsia="zh-CN"/>
              </w:rPr>
              <w:t>format</w:t>
            </w:r>
            <w:r w:rsidRPr="00C57613">
              <w:rPr>
                <w:rFonts w:hint="eastAsia"/>
                <w:lang w:val="en-US" w:eastAsia="zh-CN"/>
              </w:rPr>
              <w:t xml:space="preserve"> 1_2</w:t>
            </w:r>
            <w:r w:rsidRPr="00C57613">
              <w:rPr>
                <w:lang w:val="en-US" w:eastAsia="zh-CN"/>
              </w:rPr>
              <w:t>,</w:t>
            </w:r>
          </w:p>
          <w:p w14:paraId="2C96C59A" w14:textId="77777777" w:rsidR="00A367FB" w:rsidRDefault="00504D99">
            <w:pPr>
              <w:pStyle w:val="B3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r>
              <w:rPr>
                <w:rFonts w:hint="eastAsia"/>
                <w:lang w:eastAsia="zh-CN"/>
              </w:rPr>
              <w:t xml:space="preserve">the UE assumes </w:t>
            </w:r>
            <w:r>
              <w:rPr>
                <w:i/>
              </w:rPr>
              <w:t>tci-PresentDCI-1-2</w:t>
            </w:r>
            <w:r>
              <w:rPr>
                <w:rFonts w:hint="eastAsia"/>
                <w:lang w:eastAsia="zh-CN"/>
              </w:rPr>
              <w:t xml:space="preserve"> is not </w:t>
            </w:r>
            <w:r>
              <w:rPr>
                <w:lang w:eastAsia="zh-CN"/>
              </w:rPr>
              <w:t>configured</w:t>
            </w:r>
            <w:r>
              <w:rPr>
                <w:rFonts w:hint="eastAsia"/>
                <w:lang w:eastAsia="zh-CN"/>
              </w:rPr>
              <w:t xml:space="preserve"> for all CORESETs in the indicated bandwidth </w:t>
            </w:r>
            <w:proofErr w:type="gramStart"/>
            <w:r>
              <w:rPr>
                <w:rFonts w:hint="eastAsia"/>
                <w:lang w:eastAsia="zh-CN"/>
              </w:rPr>
              <w:t>part;</w:t>
            </w:r>
            <w:proofErr w:type="gramEnd"/>
          </w:p>
          <w:p w14:paraId="2F276529" w14:textId="77777777" w:rsidR="00A367FB" w:rsidRPr="00C57613" w:rsidRDefault="00504D99">
            <w:pPr>
              <w:pStyle w:val="B2"/>
              <w:rPr>
                <w:lang w:val="en-US" w:eastAsia="zh-CN"/>
              </w:rPr>
            </w:pPr>
            <w:r w:rsidRPr="00C57613">
              <w:rPr>
                <w:lang w:val="en-US" w:eastAsia="zh-CN"/>
              </w:rPr>
              <w:t>-</w:t>
            </w:r>
            <w:r w:rsidRPr="00C57613">
              <w:rPr>
                <w:lang w:val="en-US" w:eastAsia="zh-CN"/>
              </w:rPr>
              <w:tab/>
              <w:t>o</w:t>
            </w:r>
            <w:r w:rsidRPr="00C57613">
              <w:rPr>
                <w:rFonts w:hint="eastAsia"/>
                <w:lang w:val="en-US" w:eastAsia="zh-CN"/>
              </w:rPr>
              <w:t>therwise,</w:t>
            </w:r>
          </w:p>
          <w:p w14:paraId="1560A2EC" w14:textId="77777777" w:rsidR="00A367FB" w:rsidRDefault="00504D99">
            <w:pPr>
              <w:pStyle w:val="B3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r>
              <w:rPr>
                <w:rFonts w:hint="eastAsia"/>
                <w:lang w:eastAsia="zh-CN"/>
              </w:rPr>
              <w:t xml:space="preserve">the UE assumes </w:t>
            </w:r>
            <w:r>
              <w:rPr>
                <w:i/>
              </w:rPr>
              <w:t>tci-PresentDCI-1-2</w:t>
            </w:r>
            <w:r>
              <w:rPr>
                <w:rFonts w:hint="eastAsia"/>
                <w:lang w:eastAsia="zh-CN"/>
              </w:rPr>
              <w:t xml:space="preserve"> is </w:t>
            </w:r>
            <w:r>
              <w:rPr>
                <w:lang w:eastAsia="zh-CN"/>
              </w:rPr>
              <w:t>configured</w:t>
            </w:r>
            <w:r>
              <w:rPr>
                <w:rFonts w:hint="eastAsia"/>
                <w:lang w:eastAsia="zh-CN"/>
              </w:rPr>
              <w:t xml:space="preserve"> for all CORESETs in the indicated bandwidth part</w:t>
            </w:r>
            <w:r>
              <w:rPr>
                <w:lang w:eastAsia="zh-CN"/>
              </w:rPr>
              <w:t xml:space="preserve"> </w:t>
            </w:r>
            <w:r>
              <w:rPr>
                <w:lang w:val="en-US" w:eastAsia="zh-CN"/>
              </w:rPr>
              <w:t xml:space="preserve">with the same value configured </w:t>
            </w:r>
            <w:r>
              <w:rPr>
                <w:rFonts w:hint="eastAsia"/>
                <w:lang w:val="en-US" w:eastAsia="zh-CN"/>
              </w:rPr>
              <w:t xml:space="preserve">for the CORESET used for the PDCCH carrying the DCI </w:t>
            </w:r>
            <w:r>
              <w:rPr>
                <w:lang w:val="en-US" w:eastAsia="zh-CN"/>
              </w:rPr>
              <w:t>format</w:t>
            </w:r>
            <w:r>
              <w:rPr>
                <w:rFonts w:hint="eastAsia"/>
                <w:lang w:val="en-US" w:eastAsia="zh-CN"/>
              </w:rPr>
              <w:t xml:space="preserve"> 1_2</w:t>
            </w:r>
            <w:r>
              <w:rPr>
                <w:rFonts w:hint="eastAsia"/>
                <w:lang w:eastAsia="zh-CN"/>
              </w:rPr>
              <w:t>.</w:t>
            </w:r>
          </w:p>
          <w:p w14:paraId="37570716" w14:textId="77777777" w:rsidR="00A367FB" w:rsidRPr="00C57613" w:rsidRDefault="00504D99">
            <w:pPr>
              <w:pStyle w:val="B1"/>
              <w:rPr>
                <w:lang w:val="en-US" w:eastAsia="zh-CN"/>
              </w:rPr>
            </w:pPr>
            <w:r w:rsidRPr="00C57613">
              <w:rPr>
                <w:rFonts w:hint="eastAsia"/>
                <w:lang w:val="en-US" w:eastAsia="zh-CN"/>
              </w:rPr>
              <w:t>-</w:t>
            </w:r>
            <w:r w:rsidRPr="00C57613">
              <w:rPr>
                <w:rFonts w:hint="eastAsia"/>
                <w:lang w:val="en-US" w:eastAsia="zh-CN"/>
              </w:rPr>
              <w:tab/>
              <w:t xml:space="preserve">SRS request </w:t>
            </w:r>
            <w:r w:rsidRPr="00C57613">
              <w:rPr>
                <w:lang w:val="en-US" w:eastAsia="zh-CN"/>
              </w:rPr>
              <w:t>–</w:t>
            </w:r>
            <w:r w:rsidRPr="00C57613">
              <w:rPr>
                <w:rFonts w:hint="eastAsia"/>
                <w:lang w:val="en-US" w:eastAsia="zh-CN"/>
              </w:rPr>
              <w:t xml:space="preserve"> </w:t>
            </w:r>
            <w:r w:rsidRPr="00C57613">
              <w:rPr>
                <w:lang w:val="en-US" w:eastAsia="zh-CN"/>
              </w:rPr>
              <w:t>0, 1, 2 or 3 bits</w:t>
            </w:r>
          </w:p>
          <w:p w14:paraId="20B7982F" w14:textId="77777777" w:rsidR="00A367FB" w:rsidRPr="00C57613" w:rsidRDefault="00504D99">
            <w:pPr>
              <w:pStyle w:val="B2"/>
              <w:rPr>
                <w:lang w:val="en-US" w:eastAsia="zh-CN"/>
              </w:rPr>
            </w:pPr>
            <w:r w:rsidRPr="00C57613">
              <w:rPr>
                <w:lang w:val="en-US" w:eastAsia="zh-CN"/>
              </w:rPr>
              <w:t>-</w:t>
            </w:r>
            <w:r w:rsidRPr="00C57613">
              <w:rPr>
                <w:lang w:val="en-US" w:eastAsia="zh-CN"/>
              </w:rPr>
              <w:tab/>
              <w:t xml:space="preserve">0 </w:t>
            </w:r>
            <w:r w:rsidRPr="00C57613">
              <w:rPr>
                <w:rFonts w:hint="eastAsia"/>
                <w:lang w:val="en-US" w:eastAsia="zh-CN"/>
              </w:rPr>
              <w:t xml:space="preserve">bit if the higher layer </w:t>
            </w:r>
            <w:r w:rsidRPr="00C57613">
              <w:rPr>
                <w:lang w:val="en-US" w:eastAsia="zh-CN"/>
              </w:rPr>
              <w:t xml:space="preserve">parameter </w:t>
            </w:r>
            <w:r w:rsidRPr="00C57613">
              <w:rPr>
                <w:i/>
                <w:lang w:val="en-US"/>
              </w:rPr>
              <w:t>srs-RequestDCI-1-2</w:t>
            </w:r>
            <w:r w:rsidRPr="00C57613">
              <w:rPr>
                <w:iCs/>
                <w:color w:val="000000"/>
                <w:lang w:val="en-US" w:eastAsia="zh-CN"/>
              </w:rPr>
              <w:t xml:space="preserve"> </w:t>
            </w:r>
            <w:r w:rsidRPr="00C57613">
              <w:rPr>
                <w:rFonts w:hint="eastAsia"/>
                <w:lang w:val="en-US" w:eastAsia="zh-CN"/>
              </w:rPr>
              <w:t xml:space="preserve">is not </w:t>
            </w:r>
            <w:proofErr w:type="gramStart"/>
            <w:r w:rsidRPr="00C57613">
              <w:rPr>
                <w:rFonts w:hint="eastAsia"/>
                <w:lang w:val="en-US" w:eastAsia="zh-CN"/>
              </w:rPr>
              <w:t>configured;</w:t>
            </w:r>
            <w:proofErr w:type="gramEnd"/>
          </w:p>
          <w:p w14:paraId="3E55F799" w14:textId="77777777" w:rsidR="00A367FB" w:rsidRPr="00C57613" w:rsidRDefault="00504D99">
            <w:pPr>
              <w:pStyle w:val="B2"/>
              <w:rPr>
                <w:lang w:val="en-US" w:eastAsia="zh-CN"/>
              </w:rPr>
            </w:pPr>
            <w:r w:rsidRPr="00C57613">
              <w:rPr>
                <w:lang w:val="en-US" w:eastAsia="zh-CN"/>
              </w:rPr>
              <w:t>-</w:t>
            </w:r>
            <w:r w:rsidRPr="00C57613">
              <w:rPr>
                <w:lang w:val="en-US" w:eastAsia="zh-CN"/>
              </w:rPr>
              <w:tab/>
              <w:t xml:space="preserve">1 bit </w:t>
            </w:r>
            <w:r w:rsidRPr="00C57613">
              <w:rPr>
                <w:rFonts w:hint="eastAsia"/>
                <w:lang w:val="en-US" w:eastAsia="zh-CN"/>
              </w:rPr>
              <w:t>as defined by Table 7.3.1.1.</w:t>
            </w:r>
            <w:r w:rsidRPr="00C57613">
              <w:rPr>
                <w:lang w:val="en-US" w:eastAsia="zh-CN"/>
              </w:rPr>
              <w:t>3</w:t>
            </w:r>
            <w:r w:rsidRPr="00C57613">
              <w:rPr>
                <w:lang w:val="en-US"/>
              </w:rPr>
              <w:t>-</w:t>
            </w:r>
            <w:r w:rsidRPr="00C57613">
              <w:rPr>
                <w:lang w:val="en-US" w:eastAsia="zh-CN"/>
              </w:rPr>
              <w:t xml:space="preserve">1 if the higher layer parameter </w:t>
            </w:r>
            <w:r w:rsidRPr="00C57613">
              <w:rPr>
                <w:i/>
                <w:lang w:val="en-US"/>
              </w:rPr>
              <w:t>srs-RequestDCI-1-2</w:t>
            </w:r>
            <w:r w:rsidRPr="00C57613">
              <w:rPr>
                <w:i/>
                <w:iCs/>
                <w:color w:val="000000"/>
                <w:lang w:val="en-US" w:eastAsia="zh-CN"/>
              </w:rPr>
              <w:t xml:space="preserve"> = 1</w:t>
            </w:r>
            <w:r w:rsidRPr="00C57613">
              <w:rPr>
                <w:lang w:val="en-US" w:eastAsia="zh-CN"/>
              </w:rPr>
              <w:t xml:space="preserve"> and for UEs not configured with </w:t>
            </w:r>
            <w:proofErr w:type="spellStart"/>
            <w:r w:rsidRPr="00C57613">
              <w:rPr>
                <w:i/>
                <w:lang w:val="en-US" w:eastAsia="zh-CN"/>
              </w:rPr>
              <w:t>supplementaryUplink</w:t>
            </w:r>
            <w:proofErr w:type="spellEnd"/>
            <w:r w:rsidRPr="00C57613">
              <w:rPr>
                <w:i/>
                <w:lang w:val="en-US" w:eastAsia="zh-CN"/>
              </w:rPr>
              <w:t xml:space="preserve"> </w:t>
            </w:r>
            <w:r w:rsidRPr="00C57613">
              <w:rPr>
                <w:lang w:val="en-US" w:eastAsia="zh-CN"/>
              </w:rPr>
              <w:t>in</w:t>
            </w:r>
            <w:r w:rsidRPr="00C57613">
              <w:rPr>
                <w:i/>
                <w:lang w:val="en-US" w:eastAsia="zh-CN"/>
              </w:rPr>
              <w:t xml:space="preserve"> </w:t>
            </w:r>
            <w:proofErr w:type="spellStart"/>
            <w:r w:rsidRPr="00C57613">
              <w:rPr>
                <w:i/>
                <w:lang w:val="en-US" w:eastAsia="zh-CN"/>
              </w:rPr>
              <w:t>ServingCellConfig</w:t>
            </w:r>
            <w:proofErr w:type="spellEnd"/>
            <w:r w:rsidRPr="00C57613">
              <w:rPr>
                <w:lang w:val="en-US" w:eastAsia="zh-CN"/>
              </w:rPr>
              <w:t xml:space="preserve"> in the </w:t>
            </w:r>
            <w:proofErr w:type="gramStart"/>
            <w:r w:rsidRPr="00C57613">
              <w:rPr>
                <w:lang w:val="en-US" w:eastAsia="zh-CN"/>
              </w:rPr>
              <w:t>cell;</w:t>
            </w:r>
            <w:proofErr w:type="gramEnd"/>
            <w:r w:rsidRPr="00C57613">
              <w:rPr>
                <w:lang w:val="en-US" w:eastAsia="zh-CN"/>
              </w:rPr>
              <w:t xml:space="preserve">  </w:t>
            </w:r>
          </w:p>
          <w:p w14:paraId="03088F17" w14:textId="77777777" w:rsidR="00A367FB" w:rsidRPr="00C57613" w:rsidRDefault="00504D99">
            <w:pPr>
              <w:pStyle w:val="B2"/>
              <w:rPr>
                <w:lang w:val="en-US" w:eastAsia="zh-CN"/>
              </w:rPr>
            </w:pPr>
            <w:r w:rsidRPr="00C57613">
              <w:rPr>
                <w:lang w:val="en-US" w:eastAsia="zh-CN"/>
              </w:rPr>
              <w:t>-</w:t>
            </w:r>
            <w:r w:rsidRPr="00C57613">
              <w:rPr>
                <w:lang w:val="en-US" w:eastAsia="zh-CN"/>
              </w:rPr>
              <w:tab/>
              <w:t xml:space="preserve">2 bits if the higher layer parameter </w:t>
            </w:r>
            <w:r w:rsidRPr="00C57613">
              <w:rPr>
                <w:i/>
                <w:lang w:val="en-US"/>
              </w:rPr>
              <w:t>srs-RequestDCI-1-2</w:t>
            </w:r>
            <w:r w:rsidRPr="00C57613">
              <w:rPr>
                <w:i/>
                <w:iCs/>
                <w:color w:val="000000"/>
                <w:lang w:val="en-US" w:eastAsia="zh-CN"/>
              </w:rPr>
              <w:t xml:space="preserve"> = 1</w:t>
            </w:r>
            <w:r w:rsidRPr="00C57613">
              <w:rPr>
                <w:lang w:val="en-US" w:eastAsia="zh-CN"/>
              </w:rPr>
              <w:t xml:space="preserve"> and for UEs configured with </w:t>
            </w:r>
            <w:proofErr w:type="spellStart"/>
            <w:r w:rsidRPr="00C57613">
              <w:rPr>
                <w:i/>
                <w:lang w:val="en-US" w:eastAsia="zh-CN"/>
              </w:rPr>
              <w:t>supplementaryUplink</w:t>
            </w:r>
            <w:proofErr w:type="spellEnd"/>
            <w:r w:rsidRPr="00C57613">
              <w:rPr>
                <w:i/>
                <w:lang w:val="en-US" w:eastAsia="zh-CN"/>
              </w:rPr>
              <w:t xml:space="preserve"> </w:t>
            </w:r>
            <w:r w:rsidRPr="00C57613">
              <w:rPr>
                <w:lang w:val="en-US" w:eastAsia="zh-CN"/>
              </w:rPr>
              <w:t>in</w:t>
            </w:r>
            <w:r w:rsidRPr="00C57613">
              <w:rPr>
                <w:i/>
                <w:lang w:val="en-US" w:eastAsia="zh-CN"/>
              </w:rPr>
              <w:t xml:space="preserve"> </w:t>
            </w:r>
            <w:proofErr w:type="spellStart"/>
            <w:r w:rsidRPr="00C57613">
              <w:rPr>
                <w:i/>
                <w:lang w:val="en-US" w:eastAsia="zh-CN"/>
              </w:rPr>
              <w:t>ServingCellConfig</w:t>
            </w:r>
            <w:proofErr w:type="spellEnd"/>
            <w:r w:rsidRPr="00C57613">
              <w:rPr>
                <w:lang w:val="en-US" w:eastAsia="zh-CN"/>
              </w:rPr>
              <w:t xml:space="preserve"> in the cell, where the first bit is the non-SUL/SUL indicator as defined in Table 7.3.1.1.1-1 and the second bit is </w:t>
            </w:r>
            <w:r w:rsidRPr="00C57613">
              <w:rPr>
                <w:rFonts w:hint="eastAsia"/>
                <w:lang w:val="en-US" w:eastAsia="zh-CN"/>
              </w:rPr>
              <w:t>defined by Table 7.3.1.1.</w:t>
            </w:r>
            <w:r w:rsidRPr="00C57613">
              <w:rPr>
                <w:lang w:val="en-US" w:eastAsia="zh-CN"/>
              </w:rPr>
              <w:t>3</w:t>
            </w:r>
            <w:r w:rsidRPr="00C57613">
              <w:rPr>
                <w:lang w:val="en-US"/>
              </w:rPr>
              <w:t>-</w:t>
            </w:r>
            <w:proofErr w:type="gramStart"/>
            <w:r w:rsidRPr="00C57613">
              <w:rPr>
                <w:lang w:val="en-US" w:eastAsia="zh-CN"/>
              </w:rPr>
              <w:t>1;</w:t>
            </w:r>
            <w:proofErr w:type="gramEnd"/>
            <w:r w:rsidRPr="00C57613">
              <w:rPr>
                <w:lang w:val="en-US" w:eastAsia="zh-CN"/>
              </w:rPr>
              <w:t xml:space="preserve"> </w:t>
            </w:r>
          </w:p>
          <w:p w14:paraId="7A66050C" w14:textId="77777777" w:rsidR="00A367FB" w:rsidRPr="00C57613" w:rsidRDefault="00504D99">
            <w:pPr>
              <w:pStyle w:val="B2"/>
              <w:rPr>
                <w:lang w:val="en-US" w:eastAsia="zh-CN"/>
              </w:rPr>
            </w:pPr>
            <w:r w:rsidRPr="00C57613">
              <w:rPr>
                <w:lang w:val="en-US" w:eastAsia="zh-CN"/>
              </w:rPr>
              <w:t>-</w:t>
            </w:r>
            <w:r w:rsidRPr="00C57613">
              <w:rPr>
                <w:lang w:val="en-US" w:eastAsia="zh-CN"/>
              </w:rPr>
              <w:tab/>
              <w:t xml:space="preserve">2 bits as defined by Table 7.3.1.1.2-24 if the higher layer parameter </w:t>
            </w:r>
            <w:r w:rsidRPr="00C57613">
              <w:rPr>
                <w:i/>
                <w:lang w:val="en-US"/>
              </w:rPr>
              <w:t>srs-RequestDCI-1-2</w:t>
            </w:r>
            <w:r w:rsidRPr="00C57613">
              <w:rPr>
                <w:i/>
                <w:iCs/>
                <w:color w:val="000000"/>
                <w:lang w:val="en-US" w:eastAsia="zh-CN"/>
              </w:rPr>
              <w:t xml:space="preserve"> = 2</w:t>
            </w:r>
            <w:r w:rsidRPr="00C57613">
              <w:rPr>
                <w:lang w:val="en-US" w:eastAsia="zh-CN"/>
              </w:rPr>
              <w:t xml:space="preserve"> and for UEs not configured with </w:t>
            </w:r>
            <w:proofErr w:type="spellStart"/>
            <w:r w:rsidRPr="00C57613">
              <w:rPr>
                <w:i/>
                <w:lang w:val="en-US" w:eastAsia="zh-CN"/>
              </w:rPr>
              <w:t>supplementaryUplink</w:t>
            </w:r>
            <w:proofErr w:type="spellEnd"/>
            <w:r w:rsidRPr="00C57613">
              <w:rPr>
                <w:i/>
                <w:lang w:val="en-US" w:eastAsia="zh-CN"/>
              </w:rPr>
              <w:t xml:space="preserve"> </w:t>
            </w:r>
            <w:r w:rsidRPr="00C57613">
              <w:rPr>
                <w:lang w:val="en-US" w:eastAsia="zh-CN"/>
              </w:rPr>
              <w:t>in</w:t>
            </w:r>
            <w:r w:rsidRPr="00C57613">
              <w:rPr>
                <w:i/>
                <w:lang w:val="en-US" w:eastAsia="zh-CN"/>
              </w:rPr>
              <w:t xml:space="preserve"> </w:t>
            </w:r>
            <w:proofErr w:type="spellStart"/>
            <w:r w:rsidRPr="00C57613">
              <w:rPr>
                <w:i/>
                <w:lang w:val="en-US" w:eastAsia="zh-CN"/>
              </w:rPr>
              <w:t>ServingCellConfig</w:t>
            </w:r>
            <w:proofErr w:type="spellEnd"/>
            <w:r w:rsidRPr="00C57613">
              <w:rPr>
                <w:lang w:val="en-US" w:eastAsia="zh-CN"/>
              </w:rPr>
              <w:t xml:space="preserve"> in the </w:t>
            </w:r>
            <w:proofErr w:type="gramStart"/>
            <w:r w:rsidRPr="00C57613">
              <w:rPr>
                <w:lang w:val="en-US" w:eastAsia="zh-CN"/>
              </w:rPr>
              <w:t>cell;</w:t>
            </w:r>
            <w:proofErr w:type="gramEnd"/>
            <w:r w:rsidRPr="00C57613">
              <w:rPr>
                <w:lang w:val="en-US" w:eastAsia="zh-CN"/>
              </w:rPr>
              <w:t xml:space="preserve">  </w:t>
            </w:r>
          </w:p>
          <w:p w14:paraId="36DC9732" w14:textId="77777777" w:rsidR="00A367FB" w:rsidRPr="00C57613" w:rsidRDefault="00504D99">
            <w:pPr>
              <w:pStyle w:val="B2"/>
              <w:rPr>
                <w:lang w:val="en-US" w:eastAsia="zh-CN"/>
              </w:rPr>
            </w:pPr>
            <w:r w:rsidRPr="00C57613">
              <w:rPr>
                <w:lang w:val="en-US" w:eastAsia="zh-CN"/>
              </w:rPr>
              <w:t>-</w:t>
            </w:r>
            <w:r w:rsidRPr="00C57613">
              <w:rPr>
                <w:lang w:val="en-US" w:eastAsia="zh-CN"/>
              </w:rPr>
              <w:tab/>
              <w:t xml:space="preserve">3 bits if the higher layer parameter </w:t>
            </w:r>
            <w:r w:rsidRPr="00C57613">
              <w:rPr>
                <w:i/>
                <w:lang w:val="en-US"/>
              </w:rPr>
              <w:t>srs-RequestDCI-1-2</w:t>
            </w:r>
            <w:r w:rsidRPr="00C57613">
              <w:rPr>
                <w:i/>
                <w:iCs/>
                <w:color w:val="000000"/>
                <w:lang w:val="en-US" w:eastAsia="zh-CN"/>
              </w:rPr>
              <w:t xml:space="preserve"> = 2</w:t>
            </w:r>
            <w:r w:rsidRPr="00C57613">
              <w:rPr>
                <w:lang w:val="en-US" w:eastAsia="zh-CN"/>
              </w:rPr>
              <w:t xml:space="preserve"> and for UEs configured with </w:t>
            </w:r>
            <w:proofErr w:type="spellStart"/>
            <w:r w:rsidRPr="00C57613">
              <w:rPr>
                <w:i/>
                <w:lang w:val="en-US" w:eastAsia="zh-CN"/>
              </w:rPr>
              <w:t>supplementaryUplink</w:t>
            </w:r>
            <w:proofErr w:type="spellEnd"/>
            <w:r w:rsidRPr="00C57613">
              <w:rPr>
                <w:i/>
                <w:lang w:val="en-US" w:eastAsia="zh-CN"/>
              </w:rPr>
              <w:t xml:space="preserve"> </w:t>
            </w:r>
            <w:r w:rsidRPr="00C57613">
              <w:rPr>
                <w:lang w:val="en-US" w:eastAsia="zh-CN"/>
              </w:rPr>
              <w:t>in</w:t>
            </w:r>
            <w:r w:rsidRPr="00C57613">
              <w:rPr>
                <w:i/>
                <w:lang w:val="en-US" w:eastAsia="zh-CN"/>
              </w:rPr>
              <w:t xml:space="preserve"> </w:t>
            </w:r>
            <w:proofErr w:type="spellStart"/>
            <w:r w:rsidRPr="00C57613">
              <w:rPr>
                <w:i/>
                <w:lang w:val="en-US" w:eastAsia="zh-CN"/>
              </w:rPr>
              <w:t>ServingCellConfig</w:t>
            </w:r>
            <w:proofErr w:type="spellEnd"/>
            <w:r w:rsidRPr="00C57613">
              <w:rPr>
                <w:lang w:val="en-US" w:eastAsia="zh-CN"/>
              </w:rPr>
              <w:t xml:space="preserve"> in the cell, where the first bit is the non-SUL/SUL indicator as defined in Table 7.3.1.1.1-1 and the second and third bits are defined by Table 7.3.1.1.2-</w:t>
            </w:r>
            <w:proofErr w:type="gramStart"/>
            <w:r w:rsidRPr="00C57613">
              <w:rPr>
                <w:lang w:val="en-US" w:eastAsia="zh-CN"/>
              </w:rPr>
              <w:t>24;</w:t>
            </w:r>
            <w:proofErr w:type="gramEnd"/>
            <w:r w:rsidRPr="00C57613">
              <w:rPr>
                <w:lang w:val="en-US" w:eastAsia="zh-CN"/>
              </w:rPr>
              <w:t xml:space="preserve"> </w:t>
            </w:r>
          </w:p>
          <w:p w14:paraId="47A1310E" w14:textId="77777777" w:rsidR="00A367FB" w:rsidRPr="00C57613" w:rsidRDefault="00504D99">
            <w:pPr>
              <w:pStyle w:val="B1"/>
              <w:rPr>
                <w:lang w:val="en-US" w:eastAsia="zh-CN"/>
              </w:rPr>
            </w:pPr>
            <w:r w:rsidRPr="00C57613">
              <w:rPr>
                <w:rFonts w:hint="eastAsia"/>
                <w:lang w:val="en-US" w:eastAsia="zh-CN"/>
              </w:rPr>
              <w:t>-</w:t>
            </w:r>
            <w:r w:rsidRPr="00C57613">
              <w:rPr>
                <w:rFonts w:hint="eastAsia"/>
                <w:lang w:val="en-US" w:eastAsia="zh-CN"/>
              </w:rPr>
              <w:tab/>
              <w:t xml:space="preserve">DMRS sequence initialization </w:t>
            </w:r>
            <w:r w:rsidRPr="00C57613">
              <w:rPr>
                <w:lang w:val="en-US"/>
              </w:rPr>
              <w:t xml:space="preserve">– </w:t>
            </w:r>
            <w:r w:rsidRPr="00C57613">
              <w:rPr>
                <w:rFonts w:hint="eastAsia"/>
                <w:lang w:val="en-US" w:eastAsia="zh-CN"/>
              </w:rPr>
              <w:t>0</w:t>
            </w:r>
            <w:r w:rsidRPr="00C57613">
              <w:rPr>
                <w:lang w:val="en-US" w:eastAsia="zh-CN"/>
              </w:rPr>
              <w:t xml:space="preserve"> or 1 bit</w:t>
            </w:r>
          </w:p>
          <w:p w14:paraId="0DE3C267" w14:textId="77777777" w:rsidR="00A367FB" w:rsidRPr="00C57613" w:rsidRDefault="00504D99">
            <w:pPr>
              <w:pStyle w:val="B2"/>
              <w:rPr>
                <w:lang w:val="en-US" w:eastAsia="zh-CN"/>
              </w:rPr>
            </w:pPr>
            <w:r w:rsidRPr="00C57613">
              <w:rPr>
                <w:lang w:val="en-US" w:eastAsia="zh-CN"/>
              </w:rPr>
              <w:t>-</w:t>
            </w:r>
            <w:r w:rsidRPr="00C57613">
              <w:rPr>
                <w:lang w:val="en-US" w:eastAsia="zh-CN"/>
              </w:rPr>
              <w:tab/>
              <w:t xml:space="preserve">0 </w:t>
            </w:r>
            <w:r w:rsidRPr="00C57613">
              <w:rPr>
                <w:rFonts w:hint="eastAsia"/>
                <w:lang w:val="en-US" w:eastAsia="zh-CN"/>
              </w:rPr>
              <w:t xml:space="preserve">bit if the higher layer </w:t>
            </w:r>
            <w:r w:rsidRPr="00C57613">
              <w:rPr>
                <w:lang w:val="en-US" w:eastAsia="zh-CN"/>
              </w:rPr>
              <w:t>parameter</w:t>
            </w:r>
            <w:r w:rsidRPr="00C57613">
              <w:rPr>
                <w:i/>
                <w:lang w:val="en-US" w:eastAsia="zh-CN"/>
              </w:rPr>
              <w:t xml:space="preserve"> </w:t>
            </w:r>
            <w:r w:rsidRPr="00C57613">
              <w:rPr>
                <w:i/>
                <w:lang w:val="en-US"/>
              </w:rPr>
              <w:t>dmrs-SequenceInitializationDCI-1-2</w:t>
            </w:r>
            <w:r w:rsidRPr="00C57613">
              <w:rPr>
                <w:i/>
                <w:lang w:val="en-US" w:eastAsia="zh-CN"/>
              </w:rPr>
              <w:t xml:space="preserve"> </w:t>
            </w:r>
            <w:r w:rsidRPr="00C57613">
              <w:rPr>
                <w:rFonts w:hint="eastAsia"/>
                <w:lang w:val="en-US" w:eastAsia="zh-CN"/>
              </w:rPr>
              <w:t xml:space="preserve">is not </w:t>
            </w:r>
            <w:proofErr w:type="gramStart"/>
            <w:r w:rsidRPr="00C57613">
              <w:rPr>
                <w:rFonts w:hint="eastAsia"/>
                <w:lang w:val="en-US" w:eastAsia="zh-CN"/>
              </w:rPr>
              <w:t>configured;</w:t>
            </w:r>
            <w:proofErr w:type="gramEnd"/>
          </w:p>
          <w:p w14:paraId="75A59480" w14:textId="77777777" w:rsidR="00A367FB" w:rsidRPr="00C57613" w:rsidRDefault="00504D99">
            <w:pPr>
              <w:pStyle w:val="B2"/>
              <w:rPr>
                <w:lang w:val="en-US" w:eastAsia="zh-CN"/>
              </w:rPr>
            </w:pPr>
            <w:r w:rsidRPr="00C57613">
              <w:rPr>
                <w:lang w:val="en-US" w:eastAsia="zh-CN"/>
              </w:rPr>
              <w:t>-</w:t>
            </w:r>
            <w:r w:rsidRPr="00C57613">
              <w:rPr>
                <w:lang w:val="en-US" w:eastAsia="zh-CN"/>
              </w:rPr>
              <w:tab/>
              <w:t>1 bit otherwise.</w:t>
            </w:r>
          </w:p>
          <w:p w14:paraId="6C3EDD58" w14:textId="77777777" w:rsidR="00A367FB" w:rsidRPr="00C57613" w:rsidRDefault="00504D99">
            <w:pPr>
              <w:pStyle w:val="B1"/>
              <w:rPr>
                <w:lang w:val="en-US" w:eastAsia="zh-CN"/>
              </w:rPr>
            </w:pPr>
            <w:r w:rsidRPr="00C57613">
              <w:rPr>
                <w:lang w:val="en-US" w:eastAsia="zh-CN"/>
              </w:rPr>
              <w:t>-</w:t>
            </w:r>
            <w:r w:rsidRPr="00C57613">
              <w:rPr>
                <w:lang w:val="en-US" w:eastAsia="zh-CN"/>
              </w:rPr>
              <w:tab/>
              <w:t xml:space="preserve">Priority indicator </w:t>
            </w:r>
            <w:r w:rsidRPr="00C57613">
              <w:rPr>
                <w:lang w:val="en-US"/>
              </w:rPr>
              <w:t xml:space="preserve">– </w:t>
            </w:r>
            <w:r w:rsidRPr="00C57613">
              <w:rPr>
                <w:lang w:val="en-US" w:eastAsia="zh-CN"/>
              </w:rPr>
              <w:t xml:space="preserve">0 bit if higher layer parameter </w:t>
            </w:r>
            <w:r w:rsidRPr="00C57613">
              <w:rPr>
                <w:i/>
                <w:lang w:val="en-US"/>
              </w:rPr>
              <w:t>priorityIndicatorDCI-1-2</w:t>
            </w:r>
            <w:r w:rsidRPr="00C57613">
              <w:rPr>
                <w:lang w:val="en-US" w:eastAsia="zh-CN"/>
              </w:rPr>
              <w:t xml:space="preserve"> is not configured; </w:t>
            </w:r>
            <w:proofErr w:type="gramStart"/>
            <w:r w:rsidRPr="00C57613">
              <w:rPr>
                <w:lang w:val="en-US" w:eastAsia="zh-CN"/>
              </w:rPr>
              <w:t>otherwise</w:t>
            </w:r>
            <w:proofErr w:type="gramEnd"/>
            <w:r w:rsidRPr="00C57613">
              <w:rPr>
                <w:lang w:val="en-US" w:eastAsia="zh-CN"/>
              </w:rPr>
              <w:t xml:space="preserve"> 1 bit as defined in Clause 9 </w:t>
            </w:r>
            <w:r w:rsidRPr="00C57613">
              <w:rPr>
                <w:rFonts w:hint="eastAsia"/>
                <w:lang w:val="en-US" w:eastAsia="zh-CN"/>
              </w:rPr>
              <w:t>in [5, TS</w:t>
            </w:r>
            <w:r w:rsidRPr="00C57613">
              <w:rPr>
                <w:lang w:val="en-US" w:eastAsia="zh-CN"/>
              </w:rPr>
              <w:t xml:space="preserve"> </w:t>
            </w:r>
            <w:r w:rsidRPr="00C57613">
              <w:rPr>
                <w:rFonts w:hint="eastAsia"/>
                <w:lang w:val="en-US" w:eastAsia="zh-CN"/>
              </w:rPr>
              <w:t>38.213]</w:t>
            </w:r>
            <w:r w:rsidRPr="00C57613">
              <w:rPr>
                <w:lang w:val="en-US" w:eastAsia="zh-CN"/>
              </w:rPr>
              <w:t>.</w:t>
            </w:r>
          </w:p>
          <w:p w14:paraId="42BE7A12" w14:textId="77777777" w:rsidR="00A367FB" w:rsidRDefault="00504D99">
            <w:r>
              <w:rPr>
                <w:rFonts w:hint="eastAsia"/>
              </w:rPr>
              <w:t>If DCI formats 1_</w:t>
            </w:r>
            <w:r>
              <w:t>2</w:t>
            </w:r>
            <w:r>
              <w:rPr>
                <w:rFonts w:hint="eastAsia"/>
              </w:rPr>
              <w:t xml:space="preserve"> </w:t>
            </w:r>
            <w:proofErr w:type="gramStart"/>
            <w:r>
              <w:rPr>
                <w:rFonts w:hint="eastAsia"/>
              </w:rPr>
              <w:t>are</w:t>
            </w:r>
            <w:proofErr w:type="gramEnd"/>
            <w:r>
              <w:rPr>
                <w:rFonts w:hint="eastAsia"/>
              </w:rPr>
              <w:t xml:space="preserve"> monitored in multiple search spaces associated with multiple CORESETs in a BWP</w:t>
            </w:r>
            <w:r>
              <w:t xml:space="preserve"> for scheduling the same serving cell</w:t>
            </w:r>
            <w:r>
              <w:rPr>
                <w:rFonts w:hint="eastAsia"/>
              </w:rPr>
              <w:t>, zeros shall be appended until the payload size of the DCI formats 1_</w:t>
            </w:r>
            <w:r>
              <w:t>2</w:t>
            </w:r>
            <w:r>
              <w:rPr>
                <w:rFonts w:hint="eastAsia"/>
              </w:rPr>
              <w:t xml:space="preserve"> monitored in the multiple search spaces equal to the maximum payload size of the DCI format 1_</w:t>
            </w:r>
            <w:r>
              <w:t>2</w:t>
            </w:r>
            <w:r>
              <w:rPr>
                <w:rFonts w:hint="eastAsia"/>
              </w:rPr>
              <w:t xml:space="preserve"> monitored in the multiple search spaces</w:t>
            </w:r>
            <w:r>
              <w:t>.</w:t>
            </w:r>
          </w:p>
          <w:p w14:paraId="205DDD2E" w14:textId="77777777" w:rsidR="00A367FB" w:rsidRDefault="00504D99">
            <w:pPr>
              <w:pStyle w:val="TH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t xml:space="preserve">Table </w:t>
            </w:r>
            <w:r>
              <w:rPr>
                <w:rFonts w:hint="eastAsia"/>
                <w:lang w:eastAsia="zh-CN"/>
              </w:rPr>
              <w:t>7.3.1.2.3</w:t>
            </w:r>
            <w:r>
              <w:t>-</w:t>
            </w:r>
            <w:r>
              <w:rPr>
                <w:rFonts w:hint="eastAsia"/>
                <w:lang w:eastAsia="zh-CN"/>
              </w:rPr>
              <w:t>1: Redundancy version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467"/>
              <w:gridCol w:w="4983"/>
            </w:tblGrid>
            <w:tr w:rsidR="00A367FB" w14:paraId="6EEC583F" w14:textId="77777777">
              <w:trPr>
                <w:trHeight w:val="424"/>
                <w:jc w:val="center"/>
              </w:trPr>
              <w:tc>
                <w:tcPr>
                  <w:tcW w:w="2467" w:type="dxa"/>
                  <w:shd w:val="clear" w:color="auto" w:fill="D9D9D9"/>
                  <w:vAlign w:val="center"/>
                </w:tcPr>
                <w:p w14:paraId="4BFB02FB" w14:textId="77777777" w:rsidR="00A367FB" w:rsidRDefault="00504D99">
                  <w:pPr>
                    <w:pStyle w:val="TAC"/>
                  </w:pPr>
                  <w:r>
                    <w:t>Value of the Redundancy version field</w:t>
                  </w:r>
                </w:p>
              </w:tc>
              <w:tc>
                <w:tcPr>
                  <w:tcW w:w="4983" w:type="dxa"/>
                  <w:shd w:val="clear" w:color="auto" w:fill="D9D9D9"/>
                  <w:vAlign w:val="center"/>
                </w:tcPr>
                <w:p w14:paraId="77AE25C8" w14:textId="77777777" w:rsidR="00A367FB" w:rsidRDefault="00504D99">
                  <w:pPr>
                    <w:pStyle w:val="TAC"/>
                  </w:pPr>
                  <w:r>
                    <w:rPr>
                      <w:rFonts w:hint="eastAsia"/>
                    </w:rPr>
                    <w:t xml:space="preserve">Value of </w:t>
                  </w:r>
                  <w:r w:rsidR="00762308">
                    <w:rPr>
                      <w:noProof/>
                      <w:position w:val="-12"/>
                    </w:rPr>
                    <w:object w:dxaOrig="380" w:dyaOrig="318" w14:anchorId="76C221CA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5" type="#_x0000_t75" alt="" style="width:18.15pt;height:16.3pt;mso-width-percent:0;mso-height-percent:0;mso-width-percent:0;mso-height-percent:0" o:ole="">
                        <v:imagedata r:id="rId9" o:title=""/>
                      </v:shape>
                      <o:OLEObject Type="Embed" ProgID="Equation.3" ShapeID="_x0000_i1025" DrawAspect="Content" ObjectID="_1698988428" r:id="rId10"/>
                    </w:object>
                  </w:r>
                  <w:r>
                    <w:t xml:space="preserve"> to be applied</w:t>
                  </w:r>
                </w:p>
              </w:tc>
            </w:tr>
            <w:tr w:rsidR="00A367FB" w14:paraId="3CC86D31" w14:textId="77777777">
              <w:trPr>
                <w:jc w:val="center"/>
              </w:trPr>
              <w:tc>
                <w:tcPr>
                  <w:tcW w:w="2467" w:type="dxa"/>
                  <w:vAlign w:val="center"/>
                </w:tcPr>
                <w:p w14:paraId="7C026CFB" w14:textId="77777777" w:rsidR="00A367FB" w:rsidRDefault="00504D99">
                  <w:pPr>
                    <w:pStyle w:val="TAC"/>
                  </w:pPr>
                  <w:r>
                    <w:rPr>
                      <w:rFonts w:hint="eastAsia"/>
                    </w:rPr>
                    <w:t>0</w:t>
                  </w:r>
                </w:p>
              </w:tc>
              <w:tc>
                <w:tcPr>
                  <w:tcW w:w="4983" w:type="dxa"/>
                  <w:shd w:val="clear" w:color="auto" w:fill="auto"/>
                  <w:vAlign w:val="center"/>
                </w:tcPr>
                <w:p w14:paraId="041BE262" w14:textId="77777777" w:rsidR="00A367FB" w:rsidRDefault="00504D99">
                  <w:pPr>
                    <w:pStyle w:val="TAC"/>
                  </w:pPr>
                  <w:r>
                    <w:t>0</w:t>
                  </w:r>
                </w:p>
              </w:tc>
            </w:tr>
            <w:tr w:rsidR="00A367FB" w14:paraId="7418E214" w14:textId="77777777">
              <w:trPr>
                <w:jc w:val="center"/>
              </w:trPr>
              <w:tc>
                <w:tcPr>
                  <w:tcW w:w="2467" w:type="dxa"/>
                  <w:vAlign w:val="center"/>
                </w:tcPr>
                <w:p w14:paraId="7011D55A" w14:textId="77777777" w:rsidR="00A367FB" w:rsidRDefault="00504D99">
                  <w:pPr>
                    <w:pStyle w:val="TAC"/>
                  </w:pPr>
                  <w:r>
                    <w:rPr>
                      <w:rFonts w:hint="eastAsia"/>
                    </w:rPr>
                    <w:t>1</w:t>
                  </w:r>
                </w:p>
              </w:tc>
              <w:tc>
                <w:tcPr>
                  <w:tcW w:w="4983" w:type="dxa"/>
                  <w:shd w:val="clear" w:color="auto" w:fill="auto"/>
                  <w:vAlign w:val="center"/>
                </w:tcPr>
                <w:p w14:paraId="7732D4C1" w14:textId="77777777" w:rsidR="00A367FB" w:rsidRDefault="00504D99">
                  <w:pPr>
                    <w:pStyle w:val="TAC"/>
                  </w:pPr>
                  <w:r>
                    <w:t>3</w:t>
                  </w:r>
                </w:p>
              </w:tc>
            </w:tr>
          </w:tbl>
          <w:p w14:paraId="79A5FDBE" w14:textId="77777777" w:rsidR="00A367FB" w:rsidRDefault="00A367FB">
            <w:pPr>
              <w:keepNext/>
              <w:keepLines/>
              <w:spacing w:before="120"/>
              <w:ind w:left="1134" w:hanging="1134"/>
              <w:outlineLvl w:val="2"/>
            </w:pPr>
          </w:p>
          <w:p w14:paraId="70045230" w14:textId="77777777" w:rsidR="00A367FB" w:rsidRDefault="00A367FB">
            <w:pPr>
              <w:jc w:val="center"/>
            </w:pPr>
          </w:p>
        </w:tc>
      </w:tr>
    </w:tbl>
    <w:p w14:paraId="4236D9C2" w14:textId="77777777" w:rsidR="00A367FB" w:rsidRDefault="00A367FB">
      <w:pPr>
        <w:pStyle w:val="0Maintext"/>
        <w:spacing w:after="120" w:afterAutospacing="0" w:line="240" w:lineRule="auto"/>
        <w:ind w:firstLine="0"/>
        <w:rPr>
          <w:lang w:eastAsia="zh-CN"/>
        </w:rPr>
      </w:pPr>
    </w:p>
    <w:p w14:paraId="73D99048" w14:textId="64FCDB52" w:rsidR="00A367FB" w:rsidRDefault="00504D99">
      <w:pPr>
        <w:pStyle w:val="Heading2"/>
      </w:pPr>
      <w:r>
        <w:lastRenderedPageBreak/>
        <w:t>Text Proposal for 38.214</w:t>
      </w:r>
      <w:r w:rsidR="00425CA6"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0"/>
      </w:tblGrid>
      <w:tr w:rsidR="00A367FB" w14:paraId="65EBDBC7" w14:textId="77777777">
        <w:tc>
          <w:tcPr>
            <w:tcW w:w="9010" w:type="dxa"/>
          </w:tcPr>
          <w:p w14:paraId="7C81181B" w14:textId="77777777" w:rsidR="00A367FB" w:rsidRDefault="00504D99">
            <w:pPr>
              <w:pStyle w:val="Heading3"/>
              <w:numPr>
                <w:ilvl w:val="0"/>
                <w:numId w:val="0"/>
              </w:numPr>
              <w:ind w:left="720" w:hanging="720"/>
            </w:pPr>
            <w:r>
              <w:t>5.2.3</w:t>
            </w:r>
            <w:r>
              <w:tab/>
            </w:r>
            <w:r>
              <w:rPr>
                <w:color w:val="000000"/>
              </w:rPr>
              <w:t>CSI reporting using PUSCH</w:t>
            </w:r>
          </w:p>
          <w:p w14:paraId="76E8731D" w14:textId="70B9B92D" w:rsidR="00A367FB" w:rsidRPr="00C57613" w:rsidRDefault="00425CA6">
            <w:pPr>
              <w:pStyle w:val="B1"/>
              <w:rPr>
                <w:lang w:val="en-US"/>
              </w:rPr>
            </w:pPr>
            <w:r>
              <w:rPr>
                <w:lang w:val="en-US"/>
              </w:rPr>
              <w:t>&lt;unrelated part omitted&gt;</w:t>
            </w:r>
          </w:p>
          <w:p w14:paraId="4E951FBD" w14:textId="77777777" w:rsidR="00A367FB" w:rsidRPr="00C57613" w:rsidRDefault="00504D99">
            <w:pPr>
              <w:pStyle w:val="B1"/>
              <w:rPr>
                <w:color w:val="000000"/>
                <w:lang w:val="en-US"/>
              </w:rPr>
            </w:pPr>
            <w:r w:rsidRPr="00C57613">
              <w:rPr>
                <w:lang w:val="en-US"/>
              </w:rPr>
              <w:t>-</w:t>
            </w:r>
            <w:r w:rsidRPr="00C57613">
              <w:rPr>
                <w:lang w:val="en-US"/>
              </w:rPr>
              <w:tab/>
              <w:t>For Enhanced Type II CSI feedback, Part 1 contains RI</w:t>
            </w:r>
            <m:oMath>
              <m:r>
                <w:ins w:id="42" w:author="CATT" w:date="2021-11-03T11:40:00Z"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 xml:space="preserve"> </m:t>
                </w:ins>
              </m:r>
            </m:oMath>
            <w:ins w:id="43" w:author="CATT" w:date="2021-11-03T11:40:00Z">
              <w:r w:rsidRPr="00C57613">
                <w:rPr>
                  <w:rFonts w:hint="eastAsia"/>
                  <w:lang w:val="en-US" w:eastAsia="zh-CN"/>
                </w:rPr>
                <w:t>(if reported)</w:t>
              </w:r>
            </w:ins>
            <w:r w:rsidRPr="00C57613">
              <w:rPr>
                <w:lang w:val="en-US"/>
              </w:rPr>
              <w:t>, CQI, and an indication of the overall number of non-zero amplitude coefficients across layers for the Enhanced Type II CSI (see Clause 5.2.2.2.5). The fields of Part 1 – RI</w:t>
            </w:r>
            <m:oMath>
              <m:r>
                <w:ins w:id="44" w:author="CATT" w:date="2021-11-03T11:40:00Z"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 xml:space="preserve"> </m:t>
                </w:ins>
              </m:r>
            </m:oMath>
            <w:ins w:id="45" w:author="CATT" w:date="2021-11-03T11:40:00Z">
              <w:r w:rsidRPr="00C57613">
                <w:rPr>
                  <w:rFonts w:hint="eastAsia"/>
                  <w:lang w:val="en-US" w:eastAsia="zh-CN"/>
                </w:rPr>
                <w:t>(if reported)</w:t>
              </w:r>
            </w:ins>
            <w:r w:rsidRPr="00C57613">
              <w:rPr>
                <w:lang w:val="en-US"/>
              </w:rPr>
              <w:t>, CQI, and the indication of the overall number of non-zero amplitude coefficients across layers – are separately encoded. Part 2 contains the PMI of the Enhanced Type II CSI. Part 1 and 2 are separately encoded.</w:t>
            </w:r>
          </w:p>
          <w:p w14:paraId="2590875B" w14:textId="77777777" w:rsidR="00425CA6" w:rsidRPr="00C57613" w:rsidRDefault="00425CA6" w:rsidP="00425CA6">
            <w:pPr>
              <w:pStyle w:val="B1"/>
              <w:rPr>
                <w:lang w:val="en-US"/>
              </w:rPr>
            </w:pPr>
            <w:r>
              <w:rPr>
                <w:lang w:val="en-US"/>
              </w:rPr>
              <w:t>&lt;unrelated part omitted&gt;</w:t>
            </w:r>
          </w:p>
          <w:p w14:paraId="36D008BC" w14:textId="77777777" w:rsidR="00A367FB" w:rsidRPr="00C57613" w:rsidRDefault="00A367FB">
            <w:pPr>
              <w:jc w:val="center"/>
            </w:pPr>
          </w:p>
        </w:tc>
      </w:tr>
    </w:tbl>
    <w:p w14:paraId="245B4613" w14:textId="77777777" w:rsidR="00A367FB" w:rsidRDefault="00A367FB">
      <w:pPr>
        <w:pStyle w:val="0Maintext"/>
        <w:spacing w:after="120" w:afterAutospacing="0" w:line="240" w:lineRule="auto"/>
        <w:ind w:firstLine="0"/>
        <w:rPr>
          <w:lang w:eastAsia="zh-CN"/>
        </w:rPr>
      </w:pPr>
    </w:p>
    <w:p w14:paraId="61FC425A" w14:textId="77777777" w:rsidR="00B81749" w:rsidRDefault="00B81749" w:rsidP="00B81749">
      <w:pPr>
        <w:pStyle w:val="0Maintext"/>
        <w:spacing w:after="120" w:afterAutospacing="0" w:line="240" w:lineRule="auto"/>
        <w:ind w:firstLine="0"/>
        <w:rPr>
          <w:lang w:val="en-CN" w:eastAsia="zh-CN"/>
        </w:rPr>
      </w:pPr>
    </w:p>
    <w:p w14:paraId="258A74A7" w14:textId="77777777" w:rsidR="00B81749" w:rsidRDefault="00B81749" w:rsidP="00B81749">
      <w:pPr>
        <w:pStyle w:val="Heading2"/>
        <w:rPr>
          <w:lang w:val="en-CN"/>
        </w:rPr>
      </w:pPr>
      <w:r>
        <w:rPr>
          <w:lang w:val="en-CN"/>
        </w:rPr>
        <w:t>Text Proposal for 38.214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0"/>
      </w:tblGrid>
      <w:tr w:rsidR="00B81749" w14:paraId="5FA32825" w14:textId="77777777" w:rsidTr="00467FE7">
        <w:tc>
          <w:tcPr>
            <w:tcW w:w="9010" w:type="dxa"/>
          </w:tcPr>
          <w:p w14:paraId="4BA9EB1B" w14:textId="77777777" w:rsidR="00B81749" w:rsidRPr="00F360D9" w:rsidRDefault="00B81749" w:rsidP="00467FE7">
            <w:pPr>
              <w:rPr>
                <w:sz w:val="20"/>
                <w:szCs w:val="20"/>
              </w:rPr>
            </w:pPr>
            <w:bookmarkStart w:id="46" w:name="_Toc29673185"/>
            <w:bookmarkStart w:id="47" w:name="_Toc29673326"/>
            <w:bookmarkStart w:id="48" w:name="_Toc29674319"/>
            <w:bookmarkStart w:id="49" w:name="_Toc36645549"/>
            <w:bookmarkStart w:id="50" w:name="_Toc45810594"/>
            <w:bookmarkStart w:id="51" w:name="_Toc83310179"/>
            <w:r w:rsidRPr="00F360D9">
              <w:rPr>
                <w:sz w:val="20"/>
                <w:szCs w:val="20"/>
              </w:rPr>
              <w:t>5.2.2.2.5</w:t>
            </w:r>
            <w:r w:rsidRPr="00F360D9">
              <w:rPr>
                <w:sz w:val="20"/>
                <w:szCs w:val="20"/>
              </w:rPr>
              <w:tab/>
              <w:t>Enhanced Type II Codebook</w:t>
            </w:r>
            <w:bookmarkEnd w:id="46"/>
            <w:bookmarkEnd w:id="47"/>
            <w:bookmarkEnd w:id="48"/>
            <w:bookmarkEnd w:id="49"/>
            <w:bookmarkEnd w:id="50"/>
            <w:bookmarkEnd w:id="51"/>
          </w:p>
          <w:p w14:paraId="50AD4CBD" w14:textId="77777777" w:rsidR="00B81749" w:rsidRPr="00F360D9" w:rsidRDefault="00B81749" w:rsidP="00467FE7">
            <w:pPr>
              <w:rPr>
                <w:sz w:val="20"/>
                <w:szCs w:val="20"/>
              </w:rPr>
            </w:pPr>
            <w:r w:rsidRPr="00F360D9">
              <w:rPr>
                <w:sz w:val="20"/>
                <w:szCs w:val="20"/>
              </w:rPr>
              <w:t>&lt;omitted text&gt;</w:t>
            </w:r>
          </w:p>
          <w:p w14:paraId="2365D803" w14:textId="77777777" w:rsidR="00B81749" w:rsidRPr="00F360D9" w:rsidRDefault="00B81749" w:rsidP="00467FE7">
            <w:pPr>
              <w:rPr>
                <w:sz w:val="20"/>
                <w:szCs w:val="20"/>
              </w:rPr>
            </w:pPr>
          </w:p>
          <w:p w14:paraId="151CAD68" w14:textId="77777777" w:rsidR="00B81749" w:rsidRPr="00F360D9" w:rsidRDefault="00B81749" w:rsidP="00467FE7">
            <w:pPr>
              <w:rPr>
                <w:sz w:val="20"/>
                <w:szCs w:val="20"/>
              </w:rPr>
            </w:pPr>
            <w:bookmarkStart w:id="52" w:name="_Ref21611421"/>
            <w:r w:rsidRPr="00F360D9">
              <w:rPr>
                <w:sz w:val="20"/>
                <w:szCs w:val="20"/>
              </w:rPr>
              <w:t>Table 5.2.2.2.5-</w:t>
            </w:r>
            <w:bookmarkEnd w:id="52"/>
            <w:r w:rsidRPr="00F360D9">
              <w:rPr>
                <w:sz w:val="20"/>
                <w:szCs w:val="20"/>
              </w:rPr>
              <w:t>5: Codebook for 1-layer. 2-layer, 3-layer and 4-layer CSI reporting using antenna ports 3000 to 2999+</w:t>
            </w:r>
            <w:r w:rsidRPr="00F360D9">
              <w:rPr>
                <w:rFonts w:eastAsia="Calibri"/>
                <w:sz w:val="20"/>
                <w:szCs w:val="20"/>
              </w:rPr>
              <w:t>PCSI</w:t>
            </w:r>
            <w:r w:rsidRPr="00F360D9">
              <w:rPr>
                <w:rFonts w:eastAsia="Calibri"/>
                <w:sz w:val="20"/>
                <w:szCs w:val="20"/>
              </w:rPr>
              <w:noBreakHyphen/>
              <w:t>RS</w:t>
            </w:r>
          </w:p>
          <w:tbl>
            <w:tblPr>
              <w:tblW w:w="9750" w:type="dxa"/>
              <w:tblLook w:val="04A0" w:firstRow="1" w:lastRow="0" w:firstColumn="1" w:lastColumn="0" w:noHBand="0" w:noVBand="1"/>
            </w:tblPr>
            <w:tblGrid>
              <w:gridCol w:w="660"/>
              <w:gridCol w:w="8124"/>
            </w:tblGrid>
            <w:tr w:rsidR="00B81749" w:rsidRPr="00F360D9" w14:paraId="2626A495" w14:textId="77777777" w:rsidTr="00467FE7">
              <w:trPr>
                <w:cantSplit/>
                <w:trHeight w:val="458"/>
              </w:trPr>
              <w:tc>
                <w:tcPr>
                  <w:tcW w:w="84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0E0E0"/>
                  <w:vAlign w:val="center"/>
                  <w:hideMark/>
                </w:tcPr>
                <w:p w14:paraId="083518BF" w14:textId="77777777" w:rsidR="00B81749" w:rsidRPr="00F360D9" w:rsidRDefault="00B81749" w:rsidP="00467FE7">
                  <w:pPr>
                    <w:rPr>
                      <w:rFonts w:eastAsia="Batang"/>
                      <w:sz w:val="20"/>
                      <w:szCs w:val="20"/>
                    </w:rPr>
                  </w:pPr>
                  <w:r w:rsidRPr="00F360D9">
                    <w:rPr>
                      <w:sz w:val="20"/>
                      <w:szCs w:val="20"/>
                    </w:rPr>
                    <w:t>Layers</w:t>
                  </w:r>
                </w:p>
              </w:tc>
              <w:tc>
                <w:tcPr>
                  <w:tcW w:w="8909" w:type="dxa"/>
                  <w:vMerge w:val="restar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E0E0E0"/>
                  <w:vAlign w:val="center"/>
                </w:tcPr>
                <w:p w14:paraId="78030012" w14:textId="77777777" w:rsidR="00B81749" w:rsidRPr="00F360D9" w:rsidRDefault="00B81749" w:rsidP="00467FE7">
                  <w:pPr>
                    <w:rPr>
                      <w:rFonts w:eastAsia="Batang"/>
                      <w:sz w:val="20"/>
                      <w:szCs w:val="20"/>
                    </w:rPr>
                  </w:pPr>
                </w:p>
              </w:tc>
            </w:tr>
            <w:tr w:rsidR="00B81749" w:rsidRPr="00F360D9" w14:paraId="7862C6C4" w14:textId="77777777" w:rsidTr="00467FE7">
              <w:trPr>
                <w:cantSplit/>
                <w:trHeight w:val="458"/>
              </w:trPr>
              <w:tc>
                <w:tcPr>
                  <w:tcW w:w="84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384AD4A" w14:textId="77777777" w:rsidR="00B81749" w:rsidRPr="00F360D9" w:rsidRDefault="00B81749" w:rsidP="00467FE7">
                  <w:pPr>
                    <w:rPr>
                      <w:rFonts w:eastAsia="Batang"/>
                      <w:sz w:val="20"/>
                      <w:szCs w:val="20"/>
                    </w:rPr>
                  </w:pPr>
                </w:p>
              </w:tc>
              <w:tc>
                <w:tcPr>
                  <w:tcW w:w="8909" w:type="dxa"/>
                  <w:vMerge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3F8BC77" w14:textId="77777777" w:rsidR="00B81749" w:rsidRPr="00F360D9" w:rsidRDefault="00B81749" w:rsidP="00467FE7">
                  <w:pPr>
                    <w:rPr>
                      <w:rFonts w:eastAsia="Batang"/>
                      <w:sz w:val="20"/>
                      <w:szCs w:val="20"/>
                    </w:rPr>
                  </w:pPr>
                </w:p>
              </w:tc>
            </w:tr>
            <w:tr w:rsidR="00B81749" w:rsidRPr="00F360D9" w14:paraId="4E05856C" w14:textId="77777777" w:rsidTr="00467FE7">
              <w:trPr>
                <w:cantSplit/>
                <w:trHeight w:val="464"/>
              </w:trPr>
              <w:tc>
                <w:tcPr>
                  <w:tcW w:w="8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0704D7C" w14:textId="77777777" w:rsidR="00B81749" w:rsidRPr="00F360D9" w:rsidRDefault="00B81749" w:rsidP="00467FE7">
                  <w:pPr>
                    <w:rPr>
                      <w:rFonts w:eastAsia="Batang"/>
                      <w:sz w:val="20"/>
                      <w:szCs w:val="20"/>
                    </w:rPr>
                  </w:pPr>
                  <m:oMathPara>
                    <m:oMath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szCs w:val="20"/>
                        </w:rPr>
                        <w:br/>
                      </m:r>
                    </m:oMath>
                    <m:oMath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υ=1</m:t>
                      </m:r>
                    </m:oMath>
                  </m:oMathPara>
                </w:p>
              </w:tc>
              <w:tc>
                <w:tcPr>
                  <w:tcW w:w="89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F594052" w14:textId="77777777" w:rsidR="00B81749" w:rsidRPr="00F360D9" w:rsidRDefault="00762308" w:rsidP="00467FE7">
                  <w:pPr>
                    <w:rPr>
                      <w:sz w:val="20"/>
                      <w:szCs w:val="20"/>
                    </w:rPr>
                  </w:pPr>
                  <m:oMathPara>
                    <m:oMath>
                      <m:sSubSup>
                        <m:sSubSupPr>
                          <m:ctrlP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W</m:t>
                          </m:r>
                        </m:e>
                        <m:sub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q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1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,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q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2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 xml:space="preserve">, 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n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1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 xml:space="preserve">, 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n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2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,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n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3,1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,</m:t>
                          </m:r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p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1</m:t>
                              </m:r>
                            </m:sub>
                            <m:sup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(1)</m:t>
                              </m:r>
                            </m:sup>
                          </m:sSubSup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,</m:t>
                          </m:r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p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1</m:t>
                              </m:r>
                            </m:sub>
                            <m:sup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2</m:t>
                                  </m:r>
                                </m:e>
                              </m:d>
                            </m:sup>
                          </m:sSubSup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,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i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2,5,1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,t</m:t>
                          </m:r>
                        </m:sub>
                        <m:sup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(1)</m:t>
                          </m:r>
                        </m:sup>
                      </m:sSubSup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=</m:t>
                      </m:r>
                      <m:sSubSup>
                        <m:sSubSupPr>
                          <m:ctrlP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W</m:t>
                          </m:r>
                        </m:e>
                        <m:sub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q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1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,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q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2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 xml:space="preserve">, 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n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1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 xml:space="preserve">, 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n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2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,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n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3,1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,</m:t>
                          </m:r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p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1</m:t>
                              </m:r>
                            </m:sub>
                            <m:sup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(1)</m:t>
                              </m:r>
                            </m:sup>
                          </m:sSubSup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,</m:t>
                          </m:r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p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1</m:t>
                              </m:r>
                            </m:sub>
                            <m:sup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2</m:t>
                                  </m:r>
                                </m:e>
                              </m:d>
                            </m:sup>
                          </m:sSubSup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,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i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2,5,1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,t</m:t>
                          </m:r>
                        </m:sub>
                        <m:sup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1</m:t>
                          </m:r>
                        </m:sup>
                      </m:sSubSup>
                    </m:oMath>
                  </m:oMathPara>
                </w:p>
              </w:tc>
            </w:tr>
            <w:tr w:rsidR="00B81749" w:rsidRPr="00F360D9" w14:paraId="619DF45A" w14:textId="77777777" w:rsidTr="00467FE7">
              <w:trPr>
                <w:cantSplit/>
                <w:trHeight w:val="504"/>
              </w:trPr>
              <w:tc>
                <w:tcPr>
                  <w:tcW w:w="8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4DC5A60" w14:textId="77777777" w:rsidR="00B81749" w:rsidRPr="00F360D9" w:rsidRDefault="00B81749" w:rsidP="00467FE7">
                  <w:pPr>
                    <w:rPr>
                      <w:sz w:val="20"/>
                      <w:szCs w:val="20"/>
                    </w:rPr>
                  </w:pPr>
                  <m:oMathPara>
                    <m:oMath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szCs w:val="20"/>
                        </w:rPr>
                        <w:br/>
                      </m:r>
                    </m:oMath>
                    <m:oMath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υ=2</m:t>
                      </m:r>
                    </m:oMath>
                  </m:oMathPara>
                </w:p>
              </w:tc>
              <w:tc>
                <w:tcPr>
                  <w:tcW w:w="89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483DC0E" w14:textId="77777777" w:rsidR="00B81749" w:rsidRPr="00F360D9" w:rsidRDefault="00762308" w:rsidP="00467FE7">
                  <w:pPr>
                    <w:rPr>
                      <w:sz w:val="20"/>
                      <w:szCs w:val="20"/>
                    </w:rPr>
                  </w:pPr>
                  <m:oMathPara>
                    <m:oMath>
                      <m:sSubSup>
                        <m:sSubSupPr>
                          <m:ctrlP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W</m:t>
                          </m:r>
                        </m:e>
                        <m:sub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q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1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,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q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2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 xml:space="preserve">, 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n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1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 xml:space="preserve">, 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n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2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,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n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3,1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,</m:t>
                          </m:r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p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1</m:t>
                              </m:r>
                            </m:sub>
                            <m:sup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(1)</m:t>
                              </m:r>
                            </m:sup>
                          </m:sSubSup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,</m:t>
                          </m:r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p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1</m:t>
                              </m:r>
                            </m:sub>
                            <m:sup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2</m:t>
                                  </m:r>
                                </m:e>
                              </m:d>
                            </m:sup>
                          </m:sSubSup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,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i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2,5,1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 xml:space="preserve">, 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n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3,2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,</m:t>
                          </m:r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p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2</m:t>
                              </m:r>
                            </m:sub>
                            <m:sup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(1)</m:t>
                              </m:r>
                            </m:sup>
                          </m:sSubSup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,</m:t>
                          </m:r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p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2</m:t>
                              </m:r>
                            </m:sub>
                            <m:sup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2</m:t>
                                  </m:r>
                                </m:e>
                              </m:d>
                            </m:sup>
                          </m:sSubSup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,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i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2,5,2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,t</m:t>
                          </m:r>
                        </m:sub>
                        <m:sup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(2)</m:t>
                          </m:r>
                        </m:sup>
                      </m:sSubSup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=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1</m:t>
                          </m:r>
                        </m:num>
                        <m:den>
                          <m:rad>
                            <m:radPr>
                              <m:degHide m:val="1"/>
                              <m:ctrlP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</m:ctrlPr>
                            </m:radPr>
                            <m:deg/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2</m:t>
                              </m:r>
                            </m:e>
                          </m:rad>
                        </m:den>
                      </m:f>
                      <m:d>
                        <m:dPr>
                          <m:begChr m:val="["/>
                          <m:endChr m:val="]"/>
                          <m:ctrlP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</m:ctrlPr>
                        </m:dPr>
                        <m:e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W</m:t>
                              </m:r>
                            </m:e>
                            <m:sub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q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1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,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q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2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 xml:space="preserve">, 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1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 xml:space="preserve">, 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2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,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3,1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,</m:t>
                              </m:r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p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1</m:t>
                                  </m:r>
                                </m:sub>
                                <m:sup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(1)</m:t>
                                  </m:r>
                                </m:sup>
                              </m:sSubSup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,</m:t>
                              </m:r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p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1</m:t>
                                  </m:r>
                                </m:sub>
                                <m:sup>
                                  <m:d>
                                    <m:dPr>
                                      <m:ctrlPr>
                                        <w:rPr>
                                          <w:rFonts w:ascii="Cambria Math" w:hAnsi="Cambria Math"/>
                                          <w:sz w:val="20"/>
                                          <w:szCs w:val="20"/>
                                        </w:rPr>
                                      </m:ctrlPr>
                                    </m:d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 w:val="20"/>
                                          <w:szCs w:val="20"/>
                                        </w:rPr>
                                        <m:t>2</m:t>
                                      </m:r>
                                    </m:e>
                                  </m:d>
                                </m:sup>
                              </m:sSubSup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,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i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2,5,1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,t</m:t>
                              </m:r>
                            </m:sub>
                            <m:sup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1</m:t>
                              </m:r>
                            </m:sup>
                          </m:sSubSup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 xml:space="preserve">  </m:t>
                          </m:r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W</m:t>
                              </m:r>
                            </m:e>
                            <m:sub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q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1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,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q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2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 xml:space="preserve">, 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1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 xml:space="preserve">, 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2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,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3,2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,</m:t>
                              </m:r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p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2</m:t>
                                  </m:r>
                                </m:sub>
                                <m:sup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(1)</m:t>
                                  </m:r>
                                </m:sup>
                              </m:sSubSup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,</m:t>
                              </m:r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p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2</m:t>
                                  </m:r>
                                </m:sub>
                                <m:sup>
                                  <m:d>
                                    <m:dPr>
                                      <m:ctrlPr>
                                        <w:rPr>
                                          <w:rFonts w:ascii="Cambria Math" w:hAnsi="Cambria Math"/>
                                          <w:sz w:val="20"/>
                                          <w:szCs w:val="20"/>
                                        </w:rPr>
                                      </m:ctrlPr>
                                    </m:d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 w:val="20"/>
                                          <w:szCs w:val="20"/>
                                        </w:rPr>
                                        <m:t>2</m:t>
                                      </m:r>
                                    </m:e>
                                  </m:d>
                                </m:sup>
                              </m:sSubSup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,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i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2,5,2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,t</m:t>
                              </m:r>
                            </m:sub>
                            <m:sup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2</m:t>
                              </m:r>
                            </m:sup>
                          </m:sSubSup>
                        </m:e>
                      </m:d>
                    </m:oMath>
                  </m:oMathPara>
                </w:p>
              </w:tc>
            </w:tr>
            <w:tr w:rsidR="00B81749" w:rsidRPr="00F360D9" w14:paraId="1D045839" w14:textId="77777777" w:rsidTr="00467FE7">
              <w:trPr>
                <w:cantSplit/>
                <w:trHeight w:val="908"/>
              </w:trPr>
              <w:tc>
                <w:tcPr>
                  <w:tcW w:w="8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3B416C9" w14:textId="77777777" w:rsidR="00B81749" w:rsidRPr="00F360D9" w:rsidRDefault="00B81749" w:rsidP="00467FE7">
                  <w:pPr>
                    <w:rPr>
                      <w:sz w:val="20"/>
                      <w:szCs w:val="20"/>
                    </w:rPr>
                  </w:pPr>
                  <m:oMathPara>
                    <m:oMath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υ=3</m:t>
                      </m:r>
                    </m:oMath>
                  </m:oMathPara>
                </w:p>
              </w:tc>
              <w:tc>
                <w:tcPr>
                  <w:tcW w:w="89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EDADAB0" w14:textId="77777777" w:rsidR="00B81749" w:rsidRPr="00F360D9" w:rsidRDefault="00762308" w:rsidP="00467FE7">
                  <w:pPr>
                    <w:rPr>
                      <w:sz w:val="20"/>
                      <w:szCs w:val="20"/>
                    </w:rPr>
                  </w:pPr>
                  <m:oMathPara>
                    <m:oMath>
                      <m:sSubSup>
                        <m:sSubSupPr>
                          <m:ctrlP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W</m:t>
                          </m:r>
                        </m:e>
                        <m:sub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q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1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,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q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2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 xml:space="preserve">, 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n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1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 xml:space="preserve">, 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n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2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,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n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3,1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,</m:t>
                          </m:r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p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1</m:t>
                              </m:r>
                            </m:sub>
                            <m:sup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(1)</m:t>
                              </m:r>
                            </m:sup>
                          </m:sSubSup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,</m:t>
                          </m:r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p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1</m:t>
                              </m:r>
                            </m:sub>
                            <m:sup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2</m:t>
                                  </m:r>
                                </m:e>
                              </m:d>
                            </m:sup>
                          </m:sSubSup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,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i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2,5,1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,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n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3,2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,</m:t>
                          </m:r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p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2</m:t>
                              </m:r>
                            </m:sub>
                            <m:sup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(1)</m:t>
                              </m:r>
                            </m:sup>
                          </m:sSubSup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,</m:t>
                          </m:r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p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2</m:t>
                              </m:r>
                            </m:sub>
                            <m:sup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2</m:t>
                                  </m:r>
                                </m:e>
                              </m:d>
                            </m:sup>
                          </m:sSubSup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,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i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2,5,2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,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n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3,3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,</m:t>
                          </m:r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p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3</m:t>
                              </m:r>
                            </m:sub>
                            <m:sup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(1)</m:t>
                              </m:r>
                            </m:sup>
                          </m:sSubSup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,</m:t>
                          </m:r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p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3</m:t>
                              </m:r>
                            </m:sub>
                            <m:sup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2</m:t>
                                  </m:r>
                                </m:e>
                              </m:d>
                            </m:sup>
                          </m:sSubSup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,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i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2,5,3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,t</m:t>
                          </m:r>
                        </m:sub>
                        <m:sup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(3)</m:t>
                          </m:r>
                        </m:sup>
                      </m:sSubSup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=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1</m:t>
                          </m:r>
                        </m:num>
                        <m:den>
                          <m:rad>
                            <m:radPr>
                              <m:degHide m:val="1"/>
                              <m:ctrlP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</m:ctrlPr>
                            </m:radPr>
                            <m:deg/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3</m:t>
                              </m:r>
                            </m:e>
                          </m:rad>
                        </m:den>
                      </m:f>
                      <m:d>
                        <m:dPr>
                          <m:begChr m:val="["/>
                          <m:endChr m:val="]"/>
                          <m:ctrlP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</m:ctrlPr>
                        </m:dPr>
                        <m:e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W</m:t>
                              </m:r>
                            </m:e>
                            <m:sub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q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1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,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q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2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 xml:space="preserve">, 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1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 xml:space="preserve">, 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2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,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3,1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,</m:t>
                              </m:r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p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1</m:t>
                                  </m:r>
                                </m:sub>
                                <m:sup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(1)</m:t>
                                  </m:r>
                                </m:sup>
                              </m:sSubSup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,</m:t>
                              </m:r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p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1</m:t>
                                  </m:r>
                                </m:sub>
                                <m:sup>
                                  <m:d>
                                    <m:dPr>
                                      <m:ctrlPr>
                                        <w:rPr>
                                          <w:rFonts w:ascii="Cambria Math" w:hAnsi="Cambria Math"/>
                                          <w:sz w:val="20"/>
                                          <w:szCs w:val="20"/>
                                        </w:rPr>
                                      </m:ctrlPr>
                                    </m:d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 w:val="20"/>
                                          <w:szCs w:val="20"/>
                                        </w:rPr>
                                        <m:t>2</m:t>
                                      </m:r>
                                    </m:e>
                                  </m:d>
                                </m:sup>
                              </m:sSubSup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,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i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2,5,1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,t</m:t>
                              </m:r>
                            </m:sub>
                            <m:sup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1</m:t>
                              </m:r>
                            </m:sup>
                          </m:sSubSup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 xml:space="preserve">  </m:t>
                          </m:r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W</m:t>
                              </m:r>
                            </m:e>
                            <m:sub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q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1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,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q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2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 xml:space="preserve">, 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1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 xml:space="preserve">, 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2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,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3,2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,</m:t>
                              </m:r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p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2</m:t>
                                  </m:r>
                                </m:sub>
                                <m:sup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(1)</m:t>
                                  </m:r>
                                </m:sup>
                              </m:sSubSup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,</m:t>
                              </m:r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p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2</m:t>
                                  </m:r>
                                </m:sub>
                                <m:sup>
                                  <m:d>
                                    <m:dPr>
                                      <m:ctrlPr>
                                        <w:rPr>
                                          <w:rFonts w:ascii="Cambria Math" w:hAnsi="Cambria Math"/>
                                          <w:sz w:val="20"/>
                                          <w:szCs w:val="20"/>
                                        </w:rPr>
                                      </m:ctrlPr>
                                    </m:d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 w:val="20"/>
                                          <w:szCs w:val="20"/>
                                        </w:rPr>
                                        <m:t>2</m:t>
                                      </m:r>
                                    </m:e>
                                  </m:d>
                                </m:sup>
                              </m:sSubSup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,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i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2,5,2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,t</m:t>
                              </m:r>
                            </m:sub>
                            <m:sup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2</m:t>
                              </m:r>
                            </m:sup>
                          </m:sSubSup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 xml:space="preserve">  </m:t>
                          </m:r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W</m:t>
                              </m:r>
                            </m:e>
                            <m:sub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q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1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,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q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2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 xml:space="preserve">, 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1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 xml:space="preserve">, 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2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,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3,3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,</m:t>
                              </m:r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p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3</m:t>
                                  </m:r>
                                </m:sub>
                                <m:sup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(1)</m:t>
                                  </m:r>
                                </m:sup>
                              </m:sSubSup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,</m:t>
                              </m:r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p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3</m:t>
                                  </m:r>
                                </m:sub>
                                <m:sup>
                                  <m:d>
                                    <m:dPr>
                                      <m:ctrlPr>
                                        <w:rPr>
                                          <w:rFonts w:ascii="Cambria Math" w:hAnsi="Cambria Math"/>
                                          <w:sz w:val="20"/>
                                          <w:szCs w:val="20"/>
                                        </w:rPr>
                                      </m:ctrlPr>
                                    </m:d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 w:val="20"/>
                                          <w:szCs w:val="20"/>
                                        </w:rPr>
                                        <m:t>2</m:t>
                                      </m:r>
                                    </m:e>
                                  </m:d>
                                </m:sup>
                              </m:sSubSup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,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i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2,5,3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,t</m:t>
                              </m:r>
                            </m:sub>
                            <m:sup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3</m:t>
                              </m:r>
                            </m:sup>
                          </m:sSubSup>
                        </m:e>
                      </m:d>
                    </m:oMath>
                  </m:oMathPara>
                </w:p>
              </w:tc>
            </w:tr>
            <w:tr w:rsidR="00B81749" w:rsidRPr="00F360D9" w14:paraId="27AE0991" w14:textId="77777777" w:rsidTr="00467FE7">
              <w:trPr>
                <w:cantSplit/>
                <w:trHeight w:val="878"/>
              </w:trPr>
              <w:tc>
                <w:tcPr>
                  <w:tcW w:w="8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AB944B8" w14:textId="77777777" w:rsidR="00B81749" w:rsidRPr="00F360D9" w:rsidRDefault="00B81749" w:rsidP="00467FE7">
                  <w:pPr>
                    <w:rPr>
                      <w:sz w:val="20"/>
                      <w:szCs w:val="20"/>
                    </w:rPr>
                  </w:pPr>
                  <m:oMathPara>
                    <m:oMath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υ=4</m:t>
                      </m:r>
                    </m:oMath>
                  </m:oMathPara>
                </w:p>
              </w:tc>
              <w:tc>
                <w:tcPr>
                  <w:tcW w:w="89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08E21A8" w14:textId="77777777" w:rsidR="00B81749" w:rsidRPr="00F360D9" w:rsidRDefault="00762308" w:rsidP="00467FE7">
                  <w:pPr>
                    <w:rPr>
                      <w:sz w:val="20"/>
                      <w:szCs w:val="20"/>
                    </w:rPr>
                  </w:pPr>
                  <m:oMathPara>
                    <m:oMath>
                      <m:sSubSup>
                        <m:sSubSupPr>
                          <m:ctrlP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W</m:t>
                          </m:r>
                        </m:e>
                        <m:sub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q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1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,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q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2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 xml:space="preserve">, 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n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1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 xml:space="preserve">, 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n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2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,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n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3,1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,</m:t>
                          </m:r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p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1</m:t>
                              </m:r>
                            </m:sub>
                            <m:sup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(1)</m:t>
                              </m:r>
                            </m:sup>
                          </m:sSubSup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,</m:t>
                          </m:r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p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1</m:t>
                              </m:r>
                            </m:sub>
                            <m:sup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2</m:t>
                                  </m:r>
                                </m:e>
                              </m:d>
                            </m:sup>
                          </m:sSubSup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,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i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2,5,1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,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n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3,2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,</m:t>
                          </m:r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p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2</m:t>
                              </m:r>
                            </m:sub>
                            <m:sup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(1)</m:t>
                              </m:r>
                            </m:sup>
                          </m:sSubSup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,</m:t>
                          </m:r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p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2</m:t>
                              </m:r>
                            </m:sub>
                            <m:sup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2</m:t>
                                  </m:r>
                                </m:e>
                              </m:d>
                            </m:sup>
                          </m:sSubSup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,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i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2,5,2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,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n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3,3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,</m:t>
                          </m:r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p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3</m:t>
                              </m:r>
                            </m:sub>
                            <m:sup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(1)</m:t>
                              </m:r>
                            </m:sup>
                          </m:sSubSup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,</m:t>
                          </m:r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p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3</m:t>
                              </m:r>
                            </m:sub>
                            <m:sup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2</m:t>
                                  </m:r>
                                </m:e>
                              </m:d>
                            </m:sup>
                          </m:sSubSup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,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i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2,5,3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,</m:t>
                          </m:r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</m:ctrlPr>
                            </m:sSubSupP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3,4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,p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4</m:t>
                              </m:r>
                            </m:sub>
                            <m:sup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(1)</m:t>
                              </m:r>
                            </m:sup>
                          </m:sSubSup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,</m:t>
                          </m:r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p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4</m:t>
                              </m:r>
                            </m:sub>
                            <m:sup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2</m:t>
                                  </m:r>
                                </m:e>
                              </m:d>
                            </m:sup>
                          </m:sSubSup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,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i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2,5,4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,t</m:t>
                          </m:r>
                        </m:sub>
                        <m:sup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(4)</m:t>
                          </m:r>
                        </m:sup>
                      </m:sSubSup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=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2</m:t>
                          </m:r>
                        </m:den>
                      </m:f>
                      <m:d>
                        <m:dPr>
                          <m:begChr m:val="["/>
                          <m:endChr m:val="]"/>
                          <m:ctrlP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</m:ctrlPr>
                        </m:dPr>
                        <m:e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W</m:t>
                              </m:r>
                            </m:e>
                            <m:sub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q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1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,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q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2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 xml:space="preserve">, 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1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 xml:space="preserve">, 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2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,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3,1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,</m:t>
                              </m:r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p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1</m:t>
                                  </m:r>
                                </m:sub>
                                <m:sup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(1)</m:t>
                                  </m:r>
                                </m:sup>
                              </m:sSubSup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,</m:t>
                              </m:r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p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1</m:t>
                                  </m:r>
                                </m:sub>
                                <m:sup>
                                  <m:d>
                                    <m:dPr>
                                      <m:ctrlPr>
                                        <w:rPr>
                                          <w:rFonts w:ascii="Cambria Math" w:hAnsi="Cambria Math"/>
                                          <w:sz w:val="20"/>
                                          <w:szCs w:val="20"/>
                                        </w:rPr>
                                      </m:ctrlPr>
                                    </m:d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 w:val="20"/>
                                          <w:szCs w:val="20"/>
                                        </w:rPr>
                                        <m:t>2</m:t>
                                      </m:r>
                                    </m:e>
                                  </m:d>
                                </m:sup>
                              </m:sSubSup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,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i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2,5,1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,t</m:t>
                              </m:r>
                            </m:sub>
                            <m:sup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1</m:t>
                              </m:r>
                            </m:sup>
                          </m:sSubSup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 xml:space="preserve">  </m:t>
                          </m:r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W</m:t>
                              </m:r>
                            </m:e>
                            <m:sub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q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1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,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q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2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 xml:space="preserve">, 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1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 xml:space="preserve">, 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2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,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3,2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,</m:t>
                              </m:r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p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2</m:t>
                                  </m:r>
                                </m:sub>
                                <m:sup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(1)</m:t>
                                  </m:r>
                                </m:sup>
                              </m:sSubSup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,</m:t>
                              </m:r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p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2</m:t>
                                  </m:r>
                                </m:sub>
                                <m:sup>
                                  <m:d>
                                    <m:dPr>
                                      <m:ctrlPr>
                                        <w:rPr>
                                          <w:rFonts w:ascii="Cambria Math" w:hAnsi="Cambria Math"/>
                                          <w:sz w:val="20"/>
                                          <w:szCs w:val="20"/>
                                        </w:rPr>
                                      </m:ctrlPr>
                                    </m:d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 w:val="20"/>
                                          <w:szCs w:val="20"/>
                                        </w:rPr>
                                        <m:t>2</m:t>
                                      </m:r>
                                    </m:e>
                                  </m:d>
                                </m:sup>
                              </m:sSubSup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,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i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2,5,2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,t</m:t>
                              </m:r>
                            </m:sub>
                            <m:sup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2</m:t>
                              </m:r>
                            </m:sup>
                          </m:sSubSup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 xml:space="preserve">  </m:t>
                          </m:r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W</m:t>
                              </m:r>
                            </m:e>
                            <m:sub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q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1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,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q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2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 xml:space="preserve">, 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1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 xml:space="preserve">, 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2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,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3,3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,</m:t>
                              </m:r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p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3</m:t>
                                  </m:r>
                                </m:sub>
                                <m:sup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(1)</m:t>
                                  </m:r>
                                </m:sup>
                              </m:sSubSup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,</m:t>
                              </m:r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p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3</m:t>
                                  </m:r>
                                </m:sub>
                                <m:sup>
                                  <m:d>
                                    <m:dPr>
                                      <m:ctrlPr>
                                        <w:rPr>
                                          <w:rFonts w:ascii="Cambria Math" w:hAnsi="Cambria Math"/>
                                          <w:sz w:val="20"/>
                                          <w:szCs w:val="20"/>
                                        </w:rPr>
                                      </m:ctrlPr>
                                    </m:d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 w:val="20"/>
                                          <w:szCs w:val="20"/>
                                        </w:rPr>
                                        <m:t>2</m:t>
                                      </m:r>
                                    </m:e>
                                  </m:d>
                                </m:sup>
                              </m:sSubSup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,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i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2,5,3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,t</m:t>
                              </m:r>
                            </m:sub>
                            <m:sup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3</m:t>
                              </m:r>
                            </m:sup>
                          </m:sSubSup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 xml:space="preserve">  </m:t>
                          </m:r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W</m:t>
                              </m:r>
                            </m:e>
                            <m:sub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q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1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,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q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2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 xml:space="preserve">, 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1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 xml:space="preserve">, 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2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,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3,4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,</m:t>
                              </m:r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p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4</m:t>
                                  </m:r>
                                </m:sub>
                                <m:sup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(1)</m:t>
                                  </m:r>
                                </m:sup>
                              </m:sSubSup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,</m:t>
                              </m:r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p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4</m:t>
                                  </m:r>
                                </m:sub>
                                <m:sup>
                                  <m:d>
                                    <m:dPr>
                                      <m:ctrlPr>
                                        <w:rPr>
                                          <w:rFonts w:ascii="Cambria Math" w:hAnsi="Cambria Math"/>
                                          <w:sz w:val="20"/>
                                          <w:szCs w:val="20"/>
                                        </w:rPr>
                                      </m:ctrlPr>
                                    </m:d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 w:val="20"/>
                                          <w:szCs w:val="20"/>
                                        </w:rPr>
                                        <m:t>2</m:t>
                                      </m:r>
                                    </m:e>
                                  </m:d>
                                </m:sup>
                              </m:sSubSup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,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i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2,5,4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,t</m:t>
                              </m:r>
                            </m:sub>
                            <m:sup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4</m:t>
                              </m:r>
                            </m:sup>
                          </m:sSubSup>
                        </m:e>
                      </m:d>
                    </m:oMath>
                  </m:oMathPara>
                </w:p>
              </w:tc>
            </w:tr>
            <w:tr w:rsidR="00B81749" w:rsidRPr="00F360D9" w14:paraId="233B2B58" w14:textId="77777777" w:rsidTr="00467FE7">
              <w:trPr>
                <w:cantSplit/>
                <w:trHeight w:val="2089"/>
              </w:trPr>
              <w:tc>
                <w:tcPr>
                  <w:tcW w:w="975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AB1C9DA" w14:textId="77777777" w:rsidR="00B81749" w:rsidRPr="00F360D9" w:rsidRDefault="00B81749" w:rsidP="00467FE7">
                  <w:pPr>
                    <w:rPr>
                      <w:sz w:val="20"/>
                      <w:szCs w:val="20"/>
                    </w:rPr>
                  </w:pPr>
                  <w:r w:rsidRPr="00F360D9">
                    <w:rPr>
                      <w:sz w:val="20"/>
                      <w:szCs w:val="20"/>
                    </w:rPr>
                    <w:lastRenderedPageBreak/>
                    <w:t xml:space="preserve">Where </w:t>
                  </w:r>
                  <m:oMath>
                    <m:sSubSup>
                      <m:sSubSupPr>
                        <m:ctrlPr>
                          <w:rPr>
                            <w:rFonts w:ascii="Cambria Math" w:hAnsi="Cambria Math"/>
                            <w:sz w:val="20"/>
                            <w:szCs w:val="20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W</m:t>
                        </m:r>
                      </m:e>
                      <m:sub>
                        <m:sSub>
                          <m:sSubPr>
                            <m:ctrlP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  <m:t>q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  <m:t>1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,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  <m:t>q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  <m:t>2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 xml:space="preserve">, 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  <m:t>1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 xml:space="preserve">, 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  <m:t>2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,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  <m:t>3</m:t>
                            </m:r>
                            <m:r>
                              <w:ins w:id="53" w:author="Filippo Tosato" w:date="2021-11-05T12:00:00Z"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,l</m:t>
                              </w:ins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,</m:t>
                        </m:r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  <m:t>p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  <m:t>l</m:t>
                            </m:r>
                          </m:sub>
                          <m:sup>
                            <m: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  <m:t>(1)</m:t>
                            </m:r>
                          </m:sup>
                        </m:sSubSup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,</m:t>
                        </m:r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  <m:t>p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  <m:t>l</m:t>
                            </m:r>
                          </m:sub>
                          <m:sup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</w:rPr>
                                  <m:t>2</m:t>
                                </m:r>
                              </m:e>
                            </m:d>
                          </m:sup>
                        </m:sSubSup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,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  <m:t>i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  <m:t>2,5,l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,t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l</m:t>
                        </m:r>
                      </m:sup>
                    </m:sSubSup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=</m:t>
                    </m:r>
                    <m:f>
                      <m:fPr>
                        <m:ctrlPr>
                          <w:rPr>
                            <w:rFonts w:ascii="Cambria Math" w:hAnsi="Cambria Math"/>
                            <w:sz w:val="20"/>
                            <w:szCs w:val="20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1</m:t>
                        </m:r>
                      </m:num>
                      <m:den>
                        <m:rad>
                          <m:radPr>
                            <m:degHide m:val="1"/>
                            <m:ctrlP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</m:ctrlPr>
                          </m:radPr>
                          <m:deg/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</w:rPr>
                                  <m:t>1</m:t>
                                </m:r>
                              </m:sub>
                            </m:sSub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</w:rPr>
                                  <m:t>2</m:t>
                                </m:r>
                              </m:sub>
                            </m:sSub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</w:rPr>
                                  <m:t>γ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</w:rPr>
                                  <m:t>t,l</m:t>
                                </m:r>
                              </m:sub>
                            </m:sSub>
                          </m:e>
                        </m:rad>
                      </m:den>
                    </m:f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hAnsi="Cambria Math"/>
                            <w:sz w:val="20"/>
                            <w:szCs w:val="20"/>
                          </w:rPr>
                        </m:ctrlPr>
                      </m:dPr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</m:ctrlPr>
                          </m:mPr>
                          <m:mr>
                            <m:e>
                              <m:nary>
                                <m:naryPr>
                                  <m:chr m:val="∑"/>
                                  <m:limLoc m:val="undOvr"/>
                                  <m:ctrl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</m:ctrlPr>
                                </m:naryPr>
                                <m:sub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i=0</m:t>
                                  </m:r>
                                </m:sub>
                                <m:sup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L-1</m:t>
                                  </m:r>
                                </m:sup>
                                <m:e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sz w:val="20"/>
                                          <w:szCs w:val="20"/>
                                          <w:lang w:val="x-none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 w:val="20"/>
                                          <w:szCs w:val="20"/>
                                        </w:rPr>
                                        <m:t>v</m:t>
                                      </m:r>
                                    </m:e>
                                    <m:sub>
                                      <m:sSubSup>
                                        <m:sSubSupPr>
                                          <m:ctrlPr>
                                            <w:rPr>
                                              <w:rFonts w:ascii="Cambria Math" w:hAnsi="Cambria Math"/>
                                              <w:sz w:val="20"/>
                                              <w:szCs w:val="20"/>
                                              <w:lang w:val="x-none"/>
                                            </w:rPr>
                                          </m:ctrlPr>
                                        </m:sSubSup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  <w:sz w:val="20"/>
                                              <w:szCs w:val="20"/>
                                            </w:rPr>
                                            <m:t>m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hAnsi="Cambria Math"/>
                                              <w:sz w:val="20"/>
                                              <w:szCs w:val="20"/>
                                            </w:rPr>
                                            <m:t>1</m:t>
                                          </m:r>
                                        </m:sub>
                                        <m:sup>
                                          <m:d>
                                            <m:dPr>
                                              <m:ctrlPr>
                                                <w:rPr>
                                                  <w:rFonts w:ascii="Cambria Math" w:hAnsi="Cambria Math"/>
                                                  <w:sz w:val="20"/>
                                                  <w:szCs w:val="20"/>
                                                  <w:lang w:val="x-none"/>
                                                </w:rPr>
                                              </m:ctrlPr>
                                            </m:dPr>
                                            <m:e>
                                              <m:r>
                                                <w:rPr>
                                                  <w:rFonts w:ascii="Cambria Math" w:hAnsi="Cambria Math"/>
                                                  <w:sz w:val="20"/>
                                                  <w:szCs w:val="20"/>
                                                </w:rPr>
                                                <m:t>i</m:t>
                                              </m:r>
                                            </m:e>
                                          </m:d>
                                        </m:sup>
                                      </m:sSubSup>
                                      <m:r>
                                        <w:rPr>
                                          <w:rFonts w:ascii="Cambria Math" w:hAnsi="Cambria Math"/>
                                          <w:sz w:val="20"/>
                                          <w:szCs w:val="20"/>
                                        </w:rPr>
                                        <m:t>,</m:t>
                                      </m:r>
                                      <m:sSubSup>
                                        <m:sSubSupPr>
                                          <m:ctrlPr>
                                            <w:rPr>
                                              <w:rFonts w:ascii="Cambria Math" w:hAnsi="Cambria Math"/>
                                              <w:sz w:val="20"/>
                                              <w:szCs w:val="20"/>
                                              <w:lang w:val="x-none"/>
                                            </w:rPr>
                                          </m:ctrlPr>
                                        </m:sSubSup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  <w:sz w:val="20"/>
                                              <w:szCs w:val="20"/>
                                            </w:rPr>
                                            <m:t>m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hAnsi="Cambria Math"/>
                                              <w:sz w:val="20"/>
                                              <w:szCs w:val="20"/>
                                            </w:rPr>
                                            <m:t>2</m:t>
                                          </m:r>
                                        </m:sub>
                                        <m:sup>
                                          <m:r>
                                            <w:rPr>
                                              <w:rFonts w:ascii="Cambria Math" w:hAnsi="Cambria Math"/>
                                              <w:sz w:val="20"/>
                                              <w:szCs w:val="20"/>
                                            </w:rPr>
                                            <m:t>(i)</m:t>
                                          </m:r>
                                        </m:sup>
                                      </m:sSubSup>
                                    </m:sub>
                                  </m:sSub>
                                  <m:sSubSup>
                                    <m:sSubSupPr>
                                      <m:ctrlPr>
                                        <w:rPr>
                                          <w:rFonts w:ascii="Cambria Math" w:hAnsi="Cambria Math"/>
                                          <w:sz w:val="20"/>
                                          <w:szCs w:val="20"/>
                                          <w:lang w:val="x-none"/>
                                        </w:rPr>
                                      </m:ctrlPr>
                                    </m:sSubSup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 w:val="20"/>
                                          <w:szCs w:val="20"/>
                                        </w:rPr>
                                        <m:t>p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sz w:val="20"/>
                                          <w:szCs w:val="20"/>
                                        </w:rPr>
                                        <m:t>l,0</m:t>
                                      </m:r>
                                    </m:sub>
                                    <m:sup>
                                      <m:r>
                                        <w:rPr>
                                          <w:rFonts w:ascii="Cambria Math" w:hAnsi="Cambria Math"/>
                                          <w:sz w:val="20"/>
                                          <w:szCs w:val="20"/>
                                        </w:rPr>
                                        <m:t>(1)</m:t>
                                      </m:r>
                                    </m:sup>
                                  </m:sSubSup>
                                  <m:nary>
                                    <m:naryPr>
                                      <m:chr m:val="∑"/>
                                      <m:limLoc m:val="undOvr"/>
                                      <m:ctrlPr>
                                        <w:rPr>
                                          <w:rFonts w:ascii="Cambria Math" w:hAnsi="Cambria Math"/>
                                          <w:sz w:val="20"/>
                                          <w:szCs w:val="20"/>
                                          <w:lang w:val="x-none"/>
                                        </w:rPr>
                                      </m:ctrlPr>
                                    </m:naryPr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sz w:val="20"/>
                                          <w:szCs w:val="20"/>
                                        </w:rPr>
                                        <m:t>f=0</m:t>
                                      </m:r>
                                    </m:sub>
                                    <m:sup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Cambria Math"/>
                                              <w:sz w:val="20"/>
                                              <w:szCs w:val="20"/>
                                              <w:lang w:val="x-none"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  <w:sz w:val="20"/>
                                              <w:szCs w:val="20"/>
                                            </w:rPr>
                                            <m:t>M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hAnsi="Cambria Math"/>
                                              <w:sz w:val="20"/>
                                              <w:szCs w:val="20"/>
                                            </w:rPr>
                                            <m:t>υ</m:t>
                                          </m:r>
                                        </m:sub>
                                      </m:sSub>
                                      <m:r>
                                        <w:rPr>
                                          <w:rFonts w:ascii="Cambria Math" w:hAnsi="Cambria Math"/>
                                          <w:sz w:val="20"/>
                                          <w:szCs w:val="20"/>
                                        </w:rPr>
                                        <m:t>-1</m:t>
                                      </m:r>
                                    </m:sup>
                                    <m:e>
                                      <m:sSubSup>
                                        <m:sSubSupPr>
                                          <m:ctrlPr>
                                            <w:rPr>
                                              <w:rFonts w:ascii="Cambria Math" w:hAnsi="Cambria Math"/>
                                              <w:sz w:val="20"/>
                                              <w:szCs w:val="20"/>
                                              <w:lang w:val="x-none"/>
                                            </w:rPr>
                                          </m:ctrlPr>
                                        </m:sSubSup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  <w:sz w:val="20"/>
                                              <w:szCs w:val="20"/>
                                            </w:rPr>
                                            <m:t>y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hAnsi="Cambria Math"/>
                                              <w:sz w:val="20"/>
                                              <w:szCs w:val="20"/>
                                            </w:rPr>
                                            <m:t>t,l</m:t>
                                          </m:r>
                                        </m:sub>
                                        <m:sup>
                                          <m:r>
                                            <w:rPr>
                                              <w:rFonts w:ascii="Cambria Math" w:hAnsi="Cambria Math"/>
                                              <w:sz w:val="20"/>
                                              <w:szCs w:val="20"/>
                                            </w:rPr>
                                            <m:t>(f)</m:t>
                                          </m:r>
                                        </m:sup>
                                      </m:sSubSup>
                                      <m:sSubSup>
                                        <m:sSubSupPr>
                                          <m:ctrlPr>
                                            <w:rPr>
                                              <w:rFonts w:ascii="Cambria Math" w:hAnsi="Cambria Math"/>
                                              <w:sz w:val="20"/>
                                              <w:szCs w:val="20"/>
                                              <w:lang w:val="x-none"/>
                                            </w:rPr>
                                          </m:ctrlPr>
                                        </m:sSubSup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  <w:sz w:val="20"/>
                                              <w:szCs w:val="20"/>
                                            </w:rPr>
                                            <m:t>p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hAnsi="Cambria Math"/>
                                              <w:sz w:val="20"/>
                                              <w:szCs w:val="20"/>
                                            </w:rPr>
                                            <m:t>l,i,f</m:t>
                                          </m:r>
                                        </m:sub>
                                        <m:sup>
                                          <m:r>
                                            <w:rPr>
                                              <w:rFonts w:ascii="Cambria Math" w:hAnsi="Cambria Math"/>
                                              <w:sz w:val="20"/>
                                              <w:szCs w:val="20"/>
                                            </w:rPr>
                                            <m:t>(2)</m:t>
                                          </m:r>
                                        </m:sup>
                                      </m:sSubSup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Cambria Math"/>
                                              <w:sz w:val="20"/>
                                              <w:szCs w:val="20"/>
                                              <w:lang w:val="x-none"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  <w:sz w:val="20"/>
                                              <w:szCs w:val="20"/>
                                            </w:rPr>
                                            <m:t>φ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hAnsi="Cambria Math"/>
                                              <w:sz w:val="20"/>
                                              <w:szCs w:val="20"/>
                                            </w:rPr>
                                            <m:t>l,i,f</m:t>
                                          </m:r>
                                        </m:sub>
                                      </m:sSub>
                                    </m:e>
                                  </m:nary>
                                </m:e>
                              </m:nary>
                            </m:e>
                          </m:mr>
                          <m:mr>
                            <m:e>
                              <m:nary>
                                <m:naryPr>
                                  <m:chr m:val="∑"/>
                                  <m:limLoc m:val="undOvr"/>
                                  <m:ctrl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</m:ctrlPr>
                                </m:naryPr>
                                <m:sub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i=0</m:t>
                                  </m:r>
                                </m:sub>
                                <m:sup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L-1</m:t>
                                  </m:r>
                                </m:sup>
                                <m:e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sz w:val="20"/>
                                          <w:szCs w:val="20"/>
                                          <w:lang w:val="x-none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 w:val="20"/>
                                          <w:szCs w:val="20"/>
                                        </w:rPr>
                                        <m:t>v</m:t>
                                      </m:r>
                                    </m:e>
                                    <m:sub>
                                      <m:sSubSup>
                                        <m:sSubSupPr>
                                          <m:ctrlPr>
                                            <w:rPr>
                                              <w:rFonts w:ascii="Cambria Math" w:hAnsi="Cambria Math"/>
                                              <w:sz w:val="20"/>
                                              <w:szCs w:val="20"/>
                                              <w:lang w:val="x-none"/>
                                            </w:rPr>
                                          </m:ctrlPr>
                                        </m:sSubSup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  <w:sz w:val="20"/>
                                              <w:szCs w:val="20"/>
                                            </w:rPr>
                                            <m:t>m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hAnsi="Cambria Math"/>
                                              <w:sz w:val="20"/>
                                              <w:szCs w:val="20"/>
                                            </w:rPr>
                                            <m:t>1</m:t>
                                          </m:r>
                                        </m:sub>
                                        <m:sup>
                                          <m:d>
                                            <m:dPr>
                                              <m:ctrlPr>
                                                <w:rPr>
                                                  <w:rFonts w:ascii="Cambria Math" w:hAnsi="Cambria Math"/>
                                                  <w:sz w:val="20"/>
                                                  <w:szCs w:val="20"/>
                                                  <w:lang w:val="x-none"/>
                                                </w:rPr>
                                              </m:ctrlPr>
                                            </m:dPr>
                                            <m:e>
                                              <m:r>
                                                <w:rPr>
                                                  <w:rFonts w:ascii="Cambria Math" w:hAnsi="Cambria Math"/>
                                                  <w:sz w:val="20"/>
                                                  <w:szCs w:val="20"/>
                                                </w:rPr>
                                                <m:t>i</m:t>
                                              </m:r>
                                            </m:e>
                                          </m:d>
                                        </m:sup>
                                      </m:sSubSup>
                                      <m:r>
                                        <w:rPr>
                                          <w:rFonts w:ascii="Cambria Math" w:hAnsi="Cambria Math"/>
                                          <w:sz w:val="20"/>
                                          <w:szCs w:val="20"/>
                                        </w:rPr>
                                        <m:t>,</m:t>
                                      </m:r>
                                      <m:sSubSup>
                                        <m:sSubSupPr>
                                          <m:ctrlPr>
                                            <w:rPr>
                                              <w:rFonts w:ascii="Cambria Math" w:hAnsi="Cambria Math"/>
                                              <w:sz w:val="20"/>
                                              <w:szCs w:val="20"/>
                                              <w:lang w:val="x-none"/>
                                            </w:rPr>
                                          </m:ctrlPr>
                                        </m:sSubSup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  <w:sz w:val="20"/>
                                              <w:szCs w:val="20"/>
                                            </w:rPr>
                                            <m:t>m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hAnsi="Cambria Math"/>
                                              <w:sz w:val="20"/>
                                              <w:szCs w:val="20"/>
                                            </w:rPr>
                                            <m:t>2</m:t>
                                          </m:r>
                                        </m:sub>
                                        <m:sup>
                                          <m:r>
                                            <w:rPr>
                                              <w:rFonts w:ascii="Cambria Math" w:hAnsi="Cambria Math"/>
                                              <w:sz w:val="20"/>
                                              <w:szCs w:val="20"/>
                                            </w:rPr>
                                            <m:t>(i)</m:t>
                                          </m:r>
                                        </m:sup>
                                      </m:sSubSup>
                                    </m:sub>
                                  </m:sSub>
                                  <m:sSubSup>
                                    <m:sSubSupPr>
                                      <m:ctrlPr>
                                        <w:rPr>
                                          <w:rFonts w:ascii="Cambria Math" w:hAnsi="Cambria Math"/>
                                          <w:sz w:val="20"/>
                                          <w:szCs w:val="20"/>
                                          <w:lang w:val="x-none"/>
                                        </w:rPr>
                                      </m:ctrlPr>
                                    </m:sSubSup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 w:val="20"/>
                                          <w:szCs w:val="20"/>
                                        </w:rPr>
                                        <m:t>p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sz w:val="20"/>
                                          <w:szCs w:val="20"/>
                                        </w:rPr>
                                        <m:t>l,1</m:t>
                                      </m:r>
                                    </m:sub>
                                    <m:sup>
                                      <m:r>
                                        <w:rPr>
                                          <w:rFonts w:ascii="Cambria Math" w:hAnsi="Cambria Math"/>
                                          <w:sz w:val="20"/>
                                          <w:szCs w:val="20"/>
                                        </w:rPr>
                                        <m:t>(1)</m:t>
                                      </m:r>
                                    </m:sup>
                                  </m:sSubSup>
                                  <m:nary>
                                    <m:naryPr>
                                      <m:chr m:val="∑"/>
                                      <m:limLoc m:val="undOvr"/>
                                      <m:ctrlPr>
                                        <w:rPr>
                                          <w:rFonts w:ascii="Cambria Math" w:hAnsi="Cambria Math"/>
                                          <w:sz w:val="20"/>
                                          <w:szCs w:val="20"/>
                                          <w:lang w:val="x-none"/>
                                        </w:rPr>
                                      </m:ctrlPr>
                                    </m:naryPr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sz w:val="20"/>
                                          <w:szCs w:val="20"/>
                                        </w:rPr>
                                        <m:t>f=0</m:t>
                                      </m:r>
                                    </m:sub>
                                    <m:sup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Cambria Math"/>
                                              <w:sz w:val="20"/>
                                              <w:szCs w:val="20"/>
                                              <w:lang w:val="x-none"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  <w:sz w:val="20"/>
                                              <w:szCs w:val="20"/>
                                            </w:rPr>
                                            <m:t>M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hAnsi="Cambria Math"/>
                                              <w:sz w:val="20"/>
                                              <w:szCs w:val="20"/>
                                            </w:rPr>
                                            <m:t>υ</m:t>
                                          </m:r>
                                        </m:sub>
                                      </m:sSub>
                                      <m:r>
                                        <w:rPr>
                                          <w:rFonts w:ascii="Cambria Math" w:hAnsi="Cambria Math"/>
                                          <w:sz w:val="20"/>
                                          <w:szCs w:val="20"/>
                                        </w:rPr>
                                        <m:t>-1</m:t>
                                      </m:r>
                                    </m:sup>
                                    <m:e>
                                      <m:sSubSup>
                                        <m:sSubSupPr>
                                          <m:ctrlPr>
                                            <w:rPr>
                                              <w:rFonts w:ascii="Cambria Math" w:hAnsi="Cambria Math"/>
                                              <w:sz w:val="20"/>
                                              <w:szCs w:val="20"/>
                                              <w:lang w:val="x-none"/>
                                            </w:rPr>
                                          </m:ctrlPr>
                                        </m:sSubSup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  <w:sz w:val="20"/>
                                              <w:szCs w:val="20"/>
                                            </w:rPr>
                                            <m:t>y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hAnsi="Cambria Math"/>
                                              <w:sz w:val="20"/>
                                              <w:szCs w:val="20"/>
                                            </w:rPr>
                                            <m:t>t,l</m:t>
                                          </m:r>
                                        </m:sub>
                                        <m:sup>
                                          <m:r>
                                            <w:rPr>
                                              <w:rFonts w:ascii="Cambria Math" w:hAnsi="Cambria Math"/>
                                              <w:sz w:val="20"/>
                                              <w:szCs w:val="20"/>
                                            </w:rPr>
                                            <m:t>(f)</m:t>
                                          </m:r>
                                        </m:sup>
                                      </m:sSubSup>
                                      <m:sSubSup>
                                        <m:sSubSupPr>
                                          <m:ctrlPr>
                                            <w:rPr>
                                              <w:rFonts w:ascii="Cambria Math" w:hAnsi="Cambria Math"/>
                                              <w:sz w:val="20"/>
                                              <w:szCs w:val="20"/>
                                              <w:lang w:val="x-none"/>
                                            </w:rPr>
                                          </m:ctrlPr>
                                        </m:sSubSup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  <w:sz w:val="20"/>
                                              <w:szCs w:val="20"/>
                                            </w:rPr>
                                            <m:t>p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hAnsi="Cambria Math"/>
                                              <w:sz w:val="20"/>
                                              <w:szCs w:val="20"/>
                                            </w:rPr>
                                            <m:t>l,i+L,f</m:t>
                                          </m:r>
                                        </m:sub>
                                        <m:sup>
                                          <m:r>
                                            <w:rPr>
                                              <w:rFonts w:ascii="Cambria Math" w:hAnsi="Cambria Math"/>
                                              <w:sz w:val="20"/>
                                              <w:szCs w:val="20"/>
                                            </w:rPr>
                                            <m:t>(2)</m:t>
                                          </m:r>
                                        </m:sup>
                                      </m:sSubSup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Cambria Math"/>
                                              <w:sz w:val="20"/>
                                              <w:szCs w:val="20"/>
                                              <w:lang w:val="x-none"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  <w:sz w:val="20"/>
                                              <w:szCs w:val="20"/>
                                            </w:rPr>
                                            <m:t>φ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hAnsi="Cambria Math"/>
                                              <w:sz w:val="20"/>
                                              <w:szCs w:val="20"/>
                                            </w:rPr>
                                            <m:t>l,i+L,f</m:t>
                                          </m:r>
                                        </m:sub>
                                      </m:sSub>
                                    </m:e>
                                  </m:nary>
                                </m:e>
                              </m:nary>
                            </m:e>
                          </m:mr>
                        </m:m>
                      </m:e>
                    </m:d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, l=1,2,3,4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0"/>
                      </w:rPr>
                      <m:t>,</m:t>
                    </m:r>
                  </m:oMath>
                </w:p>
                <w:bookmarkStart w:id="54" w:name="_Hlk25261774"/>
                <w:p w14:paraId="7199A9A7" w14:textId="77777777" w:rsidR="00B81749" w:rsidRPr="00F360D9" w:rsidRDefault="00762308" w:rsidP="00467FE7">
                  <w:pPr>
                    <w:rPr>
                      <w:sz w:val="20"/>
                      <w:szCs w:val="20"/>
                    </w:rPr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hAnsi="Cambria Math"/>
                              <w:sz w:val="20"/>
                              <w:szCs w:val="20"/>
                              <w:lang w:val="fr-FR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γ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t,l</m:t>
                          </m:r>
                        </m:sub>
                      </m:sSub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=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sz w:val="20"/>
                              <w:szCs w:val="20"/>
                              <w:lang w:val="fr-FR"/>
                            </w:rPr>
                          </m:ctrlPr>
                        </m:sSupPr>
                        <m:e>
                          <m:nary>
                            <m:naryPr>
                              <m:chr m:val="∑"/>
                              <m:ctrlPr>
                                <w:rPr>
                                  <w:rFonts w:ascii="Cambria Math" w:hAnsi="Cambria Math"/>
                                  <w:sz w:val="20"/>
                                  <w:szCs w:val="20"/>
                                  <w:lang w:val="fr-FR"/>
                                </w:rPr>
                              </m:ctrlPr>
                            </m:naryPr>
                            <m: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i=0</m:t>
                              </m:r>
                            </m:sub>
                            <m:sup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2L-1</m:t>
                              </m:r>
                            </m:sup>
                            <m:e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  <w:lang w:val="x-none"/>
                                    </w:rPr>
                                  </m:ctrlPr>
                                </m:sSupPr>
                                <m:e>
                                  <m:d>
                                    <m:dPr>
                                      <m:ctrlPr>
                                        <w:rPr>
                                          <w:rFonts w:ascii="Cambria Math" w:hAnsi="Cambria Math"/>
                                          <w:sz w:val="20"/>
                                          <w:szCs w:val="20"/>
                                          <w:lang w:val="x-none"/>
                                        </w:rPr>
                                      </m:ctrlPr>
                                    </m:dPr>
                                    <m:e>
                                      <m:sSubSup>
                                        <m:sSubSupPr>
                                          <m:ctrlPr>
                                            <w:rPr>
                                              <w:rFonts w:ascii="Cambria Math" w:hAnsi="Cambria Math"/>
                                              <w:sz w:val="20"/>
                                              <w:szCs w:val="20"/>
                                              <w:lang w:val="x-none"/>
                                            </w:rPr>
                                          </m:ctrlPr>
                                        </m:sSubSup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  <w:sz w:val="20"/>
                                              <w:szCs w:val="20"/>
                                            </w:rPr>
                                            <m:t>p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hAnsi="Cambria Math"/>
                                              <w:sz w:val="20"/>
                                              <w:szCs w:val="20"/>
                                            </w:rPr>
                                            <m:t>l,</m:t>
                                          </m:r>
                                          <m:d>
                                            <m:dPr>
                                              <m:begChr m:val="⌊"/>
                                              <m:endChr m:val="⌋"/>
                                              <m:ctrlPr>
                                                <w:rPr>
                                                  <w:rFonts w:ascii="Cambria Math" w:hAnsi="Cambria Math"/>
                                                  <w:sz w:val="20"/>
                                                  <w:szCs w:val="20"/>
                                                </w:rPr>
                                              </m:ctrlPr>
                                            </m:dPr>
                                            <m:e>
                                              <m:f>
                                                <m:fPr>
                                                  <m:ctrlPr>
                                                    <w:rPr>
                                                      <w:rFonts w:ascii="Cambria Math" w:hAnsi="Cambria Math"/>
                                                      <w:sz w:val="20"/>
                                                      <w:szCs w:val="20"/>
                                                    </w:rPr>
                                                  </m:ctrlPr>
                                                </m:fPr>
                                                <m:num>
                                                  <m:r>
                                                    <w:rPr>
                                                      <w:rFonts w:ascii="Cambria Math" w:hAnsi="Cambria Math"/>
                                                      <w:sz w:val="20"/>
                                                      <w:szCs w:val="20"/>
                                                    </w:rPr>
                                                    <m:t>i</m:t>
                                                  </m:r>
                                                </m:num>
                                                <m:den>
                                                  <m:r>
                                                    <w:rPr>
                                                      <w:rFonts w:ascii="Cambria Math" w:hAnsi="Cambria Math"/>
                                                      <w:sz w:val="20"/>
                                                      <w:szCs w:val="20"/>
                                                    </w:rPr>
                                                    <m:t>L</m:t>
                                                  </m:r>
                                                </m:den>
                                              </m:f>
                                            </m:e>
                                          </m:d>
                                        </m:sub>
                                        <m:sup>
                                          <m:d>
                                            <m:dPr>
                                              <m:ctrlPr>
                                                <w:rPr>
                                                  <w:rFonts w:ascii="Cambria Math" w:hAnsi="Cambria Math"/>
                                                  <w:sz w:val="20"/>
                                                  <w:szCs w:val="20"/>
                                                  <w:lang w:val="x-none"/>
                                                </w:rPr>
                                              </m:ctrlPr>
                                            </m:dPr>
                                            <m:e>
                                              <m:r>
                                                <w:rPr>
                                                  <w:rFonts w:ascii="Cambria Math" w:hAnsi="Cambria Math"/>
                                                  <w:sz w:val="20"/>
                                                  <w:szCs w:val="20"/>
                                                </w:rPr>
                                                <m:t>1</m:t>
                                              </m:r>
                                            </m:e>
                                          </m:d>
                                        </m:sup>
                                      </m:sSubSup>
                                    </m:e>
                                  </m:d>
                                </m:e>
                                <m:sup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2</m:t>
                                  </m:r>
                                </m:sup>
                              </m:sSup>
                              <m:d>
                                <m:dPr>
                                  <m:begChr m:val="|"/>
                                  <m:endChr m:val="|"/>
                                  <m:ctrl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  <w:lang w:val="fr-FR"/>
                                    </w:rPr>
                                  </m:ctrlPr>
                                </m:dPr>
                                <m:e>
                                  <m:nary>
                                    <m:naryPr>
                                      <m:chr m:val="∑"/>
                                      <m:ctrlPr>
                                        <w:rPr>
                                          <w:rFonts w:ascii="Cambria Math" w:hAnsi="Cambria Math"/>
                                          <w:sz w:val="20"/>
                                          <w:szCs w:val="20"/>
                                          <w:lang w:val="fr-FR"/>
                                        </w:rPr>
                                      </m:ctrlPr>
                                    </m:naryPr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sz w:val="20"/>
                                          <w:szCs w:val="20"/>
                                        </w:rPr>
                                        <m:t>f=0</m:t>
                                      </m:r>
                                    </m:sub>
                                    <m:sup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Cambria Math"/>
                                              <w:sz w:val="20"/>
                                              <w:szCs w:val="20"/>
                                              <w:lang w:val="fr-FR" w:eastAsia="en-GB"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  <w:sz w:val="20"/>
                                              <w:szCs w:val="20"/>
                                            </w:rPr>
                                            <m:t>M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hAnsi="Cambria Math"/>
                                              <w:sz w:val="20"/>
                                              <w:szCs w:val="20"/>
                                            </w:rPr>
                                            <m:t>υ</m:t>
                                          </m:r>
                                        </m:sub>
                                      </m:sSub>
                                      <m:r>
                                        <w:rPr>
                                          <w:rFonts w:ascii="Cambria Math" w:hAnsi="Cambria Math"/>
                                          <w:sz w:val="20"/>
                                          <w:szCs w:val="20"/>
                                        </w:rPr>
                                        <m:t>-1</m:t>
                                      </m:r>
                                    </m:sup>
                                    <m:e>
                                      <m:sSubSup>
                                        <m:sSubSupPr>
                                          <m:ctrlPr>
                                            <w:rPr>
                                              <w:rFonts w:ascii="Cambria Math" w:hAnsi="Cambria Math"/>
                                              <w:sz w:val="20"/>
                                              <w:szCs w:val="20"/>
                                              <w:lang w:val="x-none"/>
                                            </w:rPr>
                                          </m:ctrlPr>
                                        </m:sSubSup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  <w:sz w:val="20"/>
                                              <w:szCs w:val="20"/>
                                            </w:rPr>
                                            <m:t>y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hAnsi="Cambria Math"/>
                                              <w:sz w:val="20"/>
                                              <w:szCs w:val="20"/>
                                            </w:rPr>
                                            <m:t>t,l</m:t>
                                          </m:r>
                                        </m:sub>
                                        <m:sup>
                                          <m:r>
                                            <w:rPr>
                                              <w:rFonts w:ascii="Cambria Math" w:hAnsi="Cambria Math"/>
                                              <w:sz w:val="20"/>
                                              <w:szCs w:val="20"/>
                                            </w:rPr>
                                            <m:t>(f)</m:t>
                                          </m:r>
                                        </m:sup>
                                      </m:sSubSup>
                                      <m:sSubSup>
                                        <m:sSubSupPr>
                                          <m:ctrlPr>
                                            <w:rPr>
                                              <w:rFonts w:ascii="Cambria Math" w:hAnsi="Cambria Math"/>
                                              <w:sz w:val="20"/>
                                              <w:szCs w:val="20"/>
                                              <w:lang w:val="x-none"/>
                                            </w:rPr>
                                          </m:ctrlPr>
                                        </m:sSubSup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  <w:sz w:val="20"/>
                                              <w:szCs w:val="20"/>
                                            </w:rPr>
                                            <m:t>p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hAnsi="Cambria Math"/>
                                              <w:sz w:val="20"/>
                                              <w:szCs w:val="20"/>
                                            </w:rPr>
                                            <m:t>l,i,f</m:t>
                                          </m:r>
                                        </m:sub>
                                        <m:sup>
                                          <m:r>
                                            <w:rPr>
                                              <w:rFonts w:ascii="Cambria Math" w:hAnsi="Cambria Math"/>
                                              <w:sz w:val="20"/>
                                              <w:szCs w:val="20"/>
                                            </w:rPr>
                                            <m:t>(2)</m:t>
                                          </m:r>
                                        </m:sup>
                                      </m:sSubSup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Cambria Math"/>
                                              <w:sz w:val="20"/>
                                              <w:szCs w:val="20"/>
                                              <w:lang w:val="x-none"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  <w:sz w:val="20"/>
                                              <w:szCs w:val="20"/>
                                            </w:rPr>
                                            <m:t>φ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hAnsi="Cambria Math"/>
                                              <w:sz w:val="20"/>
                                              <w:szCs w:val="20"/>
                                            </w:rPr>
                                            <m:t>l,i,f</m:t>
                                          </m:r>
                                        </m:sub>
                                      </m:sSub>
                                    </m:e>
                                  </m:nary>
                                </m:e>
                              </m:d>
                            </m:e>
                          </m:nary>
                        </m:e>
                        <m:sup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2</m:t>
                          </m:r>
                        </m:sup>
                      </m:sSup>
                    </m:oMath>
                  </m:oMathPara>
                  <w:bookmarkEnd w:id="54"/>
                </w:p>
                <w:p w14:paraId="2F0E565E" w14:textId="77777777" w:rsidR="00B81749" w:rsidRPr="00F360D9" w:rsidRDefault="00B81749" w:rsidP="00467FE7">
                  <w:pPr>
                    <w:rPr>
                      <w:sz w:val="20"/>
                      <w:szCs w:val="20"/>
                    </w:rPr>
                  </w:pPr>
                </w:p>
                <w:p w14:paraId="541420CD" w14:textId="77777777" w:rsidR="00B81749" w:rsidRPr="00F360D9" w:rsidRDefault="00B81749" w:rsidP="00467FE7">
                  <w:pPr>
                    <w:rPr>
                      <w:sz w:val="20"/>
                      <w:szCs w:val="20"/>
                    </w:rPr>
                  </w:pPr>
                  <w:r w:rsidRPr="00F360D9">
                    <w:rPr>
                      <w:sz w:val="20"/>
                      <w:szCs w:val="20"/>
                    </w:rPr>
                    <w:t xml:space="preserve">and the mappings from </w: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sz w:val="20"/>
                            <w:szCs w:val="20"/>
                            <w:lang w:val="fr-FR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1</m:t>
                        </m:r>
                      </m:sub>
                    </m:sSub>
                  </m:oMath>
                  <w:r w:rsidRPr="00F360D9">
                    <w:rPr>
                      <w:sz w:val="20"/>
                      <w:szCs w:val="20"/>
                    </w:rPr>
                    <w:t xml:space="preserve"> to </w: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sz w:val="20"/>
                            <w:szCs w:val="20"/>
                            <w:lang w:val="fr-FR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q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1</m:t>
                        </m:r>
                      </m:sub>
                    </m:sSub>
                  </m:oMath>
                  <w:r w:rsidRPr="00F360D9">
                    <w:rPr>
                      <w:sz w:val="20"/>
                      <w:szCs w:val="20"/>
                    </w:rPr>
                    <w:t xml:space="preserve">, </w: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sz w:val="20"/>
                            <w:szCs w:val="20"/>
                            <w:lang w:val="fr-FR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q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2</m:t>
                        </m:r>
                      </m:sub>
                    </m:sSub>
                  </m:oMath>
                  <w:r w:rsidRPr="00F360D9">
                    <w:rPr>
                      <w:sz w:val="20"/>
                      <w:szCs w:val="20"/>
                    </w:rPr>
                    <w:t xml:space="preserve">, </w: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sz w:val="20"/>
                            <w:szCs w:val="20"/>
                            <w:lang w:val="fr-FR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1</m:t>
                        </m:r>
                      </m:sub>
                    </m:sSub>
                  </m:oMath>
                  <w:r w:rsidRPr="00F360D9">
                    <w:rPr>
                      <w:sz w:val="20"/>
                      <w:szCs w:val="20"/>
                    </w:rPr>
                    <w:t xml:space="preserve">, </w: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sz w:val="20"/>
                            <w:szCs w:val="20"/>
                            <w:lang w:val="fr-FR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2</m:t>
                        </m:r>
                      </m:sub>
                    </m:sSub>
                  </m:oMath>
                  <w:r w:rsidRPr="00F360D9">
                    <w:rPr>
                      <w:sz w:val="20"/>
                      <w:szCs w:val="20"/>
                    </w:rPr>
                    <w:t xml:space="preserve">, </w: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sz w:val="20"/>
                            <w:szCs w:val="20"/>
                            <w:lang w:val="fr-FR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3,1</m:t>
                        </m:r>
                      </m:sub>
                    </m:sSub>
                  </m:oMath>
                  <w:r w:rsidRPr="00F360D9">
                    <w:rPr>
                      <w:sz w:val="20"/>
                      <w:szCs w:val="20"/>
                    </w:rPr>
                    <w:t xml:space="preserve">, </w: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sz w:val="20"/>
                            <w:szCs w:val="20"/>
                            <w:lang w:val="fr-FR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3,2</m:t>
                        </m:r>
                      </m:sub>
                    </m:sSub>
                  </m:oMath>
                  <w:r w:rsidRPr="00F360D9">
                    <w:rPr>
                      <w:sz w:val="20"/>
                      <w:szCs w:val="20"/>
                    </w:rPr>
                    <w:t xml:space="preserve">, </w: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sz w:val="20"/>
                            <w:szCs w:val="20"/>
                            <w:lang w:val="fr-FR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3,3</m:t>
                        </m:r>
                      </m:sub>
                    </m:sSub>
                  </m:oMath>
                  <w:r w:rsidRPr="00F360D9">
                    <w:rPr>
                      <w:sz w:val="20"/>
                      <w:szCs w:val="20"/>
                    </w:rPr>
                    <w:t xml:space="preserve">, </w: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sz w:val="20"/>
                            <w:szCs w:val="20"/>
                            <w:lang w:val="fr-FR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3,4</m:t>
                        </m:r>
                      </m:sub>
                    </m:sSub>
                  </m:oMath>
                  <w:r w:rsidRPr="00F360D9">
                    <w:rPr>
                      <w:sz w:val="20"/>
                      <w:szCs w:val="20"/>
                    </w:rPr>
                    <w:t xml:space="preserve">, and from </w: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sz w:val="20"/>
                            <w:szCs w:val="20"/>
                            <w:lang w:val="fr-FR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2</m:t>
                        </m:r>
                      </m:sub>
                    </m:sSub>
                  </m:oMath>
                  <w:r w:rsidRPr="00F360D9">
                    <w:rPr>
                      <w:sz w:val="20"/>
                      <w:szCs w:val="20"/>
                    </w:rPr>
                    <w:t xml:space="preserve"> to </w: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2,5,1</m:t>
                        </m:r>
                      </m:sub>
                    </m:sSub>
                  </m:oMath>
                  <w:r w:rsidRPr="00F360D9">
                    <w:rPr>
                      <w:sz w:val="20"/>
                      <w:szCs w:val="20"/>
                    </w:rPr>
                    <w:t xml:space="preserve">, </w: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2,5,2</m:t>
                        </m:r>
                      </m:sub>
                    </m:sSub>
                  </m:oMath>
                  <w:r w:rsidRPr="00F360D9">
                    <w:rPr>
                      <w:sz w:val="20"/>
                      <w:szCs w:val="20"/>
                    </w:rPr>
                    <w:t xml:space="preserve">, </w: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2,5,3</m:t>
                        </m:r>
                      </m:sub>
                    </m:sSub>
                  </m:oMath>
                  <w:r w:rsidRPr="00F360D9">
                    <w:rPr>
                      <w:sz w:val="20"/>
                      <w:szCs w:val="20"/>
                    </w:rPr>
                    <w:t>,</w:t>
                  </w:r>
                  <m:oMath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 xml:space="preserve"> 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2,5,4</m:t>
                        </m:r>
                      </m:sub>
                    </m:sSub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,</m:t>
                    </m:r>
                  </m:oMath>
                  <w:r w:rsidRPr="00F360D9">
                    <w:rPr>
                      <w:sz w:val="20"/>
                      <w:szCs w:val="20"/>
                    </w:rPr>
                    <w:t xml:space="preserve">   </w:t>
                  </w:r>
                  <m:oMath>
                    <m:sSubSup>
                      <m:sSubSupPr>
                        <m:ctrlPr>
                          <w:rPr>
                            <w:rFonts w:ascii="Cambria Math" w:hAnsi="Cambria Math"/>
                            <w:sz w:val="20"/>
                            <w:szCs w:val="20"/>
                            <w:lang w:val="fr-FR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1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(1)</m:t>
                        </m:r>
                      </m:sup>
                    </m:sSubSup>
                  </m:oMath>
                  <w:r w:rsidRPr="00F360D9">
                    <w:rPr>
                      <w:sz w:val="20"/>
                      <w:szCs w:val="20"/>
                    </w:rPr>
                    <w:t xml:space="preserve">, </w:t>
                  </w:r>
                  <m:oMath>
                    <m:sSubSup>
                      <m:sSubSupPr>
                        <m:ctrlPr>
                          <w:rPr>
                            <w:rFonts w:ascii="Cambria Math" w:hAnsi="Cambria Math"/>
                            <w:sz w:val="20"/>
                            <w:szCs w:val="20"/>
                            <w:lang w:val="fr-FR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2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(1)</m:t>
                        </m:r>
                      </m:sup>
                    </m:sSubSup>
                  </m:oMath>
                  <w:r w:rsidRPr="00F360D9">
                    <w:rPr>
                      <w:sz w:val="20"/>
                      <w:szCs w:val="20"/>
                    </w:rPr>
                    <w:t xml:space="preserve">, </w:t>
                  </w:r>
                  <m:oMath>
                    <m:sSubSup>
                      <m:sSubSupPr>
                        <m:ctrlPr>
                          <w:rPr>
                            <w:rFonts w:ascii="Cambria Math" w:hAnsi="Cambria Math"/>
                            <w:sz w:val="20"/>
                            <w:szCs w:val="20"/>
                            <w:lang w:val="fr-FR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3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(1)</m:t>
                        </m:r>
                      </m:sup>
                    </m:sSubSup>
                  </m:oMath>
                  <w:r w:rsidRPr="00F360D9">
                    <w:rPr>
                      <w:sz w:val="20"/>
                      <w:szCs w:val="20"/>
                    </w:rPr>
                    <w:t xml:space="preserve">and </w:t>
                  </w:r>
                  <m:oMath>
                    <m:sSubSup>
                      <m:sSubSupPr>
                        <m:ctrlPr>
                          <w:rPr>
                            <w:rFonts w:ascii="Cambria Math" w:hAnsi="Cambria Math"/>
                            <w:sz w:val="20"/>
                            <w:szCs w:val="20"/>
                            <w:lang w:val="fr-FR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4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(1)</m:t>
                        </m:r>
                      </m:sup>
                    </m:sSubSup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 xml:space="preserve">,  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sz w:val="20"/>
                            <w:szCs w:val="20"/>
                            <w:lang w:val="fr-FR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1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(2)</m:t>
                        </m:r>
                      </m:sup>
                    </m:sSubSup>
                  </m:oMath>
                  <w:r w:rsidRPr="00F360D9">
                    <w:rPr>
                      <w:sz w:val="20"/>
                      <w:szCs w:val="20"/>
                    </w:rPr>
                    <w:t xml:space="preserve">, </w:t>
                  </w:r>
                  <m:oMath>
                    <m:sSubSup>
                      <m:sSubSupPr>
                        <m:ctrlPr>
                          <w:rPr>
                            <w:rFonts w:ascii="Cambria Math" w:hAnsi="Cambria Math"/>
                            <w:sz w:val="20"/>
                            <w:szCs w:val="20"/>
                            <w:lang w:val="fr-FR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2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(2)</m:t>
                        </m:r>
                      </m:sup>
                    </m:sSubSup>
                  </m:oMath>
                  <w:r w:rsidRPr="00F360D9">
                    <w:rPr>
                      <w:sz w:val="20"/>
                      <w:szCs w:val="20"/>
                    </w:rPr>
                    <w:t xml:space="preserve">, </w:t>
                  </w:r>
                  <m:oMath>
                    <m:sSubSup>
                      <m:sSubSupPr>
                        <m:ctrlPr>
                          <w:rPr>
                            <w:rFonts w:ascii="Cambria Math" w:hAnsi="Cambria Math"/>
                            <w:sz w:val="20"/>
                            <w:szCs w:val="20"/>
                            <w:lang w:val="fr-FR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3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(2)</m:t>
                        </m:r>
                      </m:sup>
                    </m:sSubSup>
                  </m:oMath>
                  <w:r w:rsidRPr="00F360D9">
                    <w:rPr>
                      <w:sz w:val="20"/>
                      <w:szCs w:val="20"/>
                    </w:rPr>
                    <w:t xml:space="preserve"> and </w:t>
                  </w:r>
                  <m:oMath>
                    <m:sSubSup>
                      <m:sSubSupPr>
                        <m:ctrlPr>
                          <w:rPr>
                            <w:rFonts w:ascii="Cambria Math" w:hAnsi="Cambria Math"/>
                            <w:sz w:val="20"/>
                            <w:szCs w:val="20"/>
                            <w:lang w:val="fr-FR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4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(2)</m:t>
                        </m:r>
                      </m:sup>
                    </m:sSubSup>
                  </m:oMath>
                  <w:r w:rsidRPr="00F360D9">
                    <w:rPr>
                      <w:sz w:val="20"/>
                      <w:szCs w:val="20"/>
                    </w:rPr>
                    <w:t xml:space="preserve">  are as described above, including the ranges of the constituent indices of </w: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sz w:val="20"/>
                            <w:szCs w:val="20"/>
                            <w:lang w:val="fr-FR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1</m:t>
                        </m:r>
                      </m:sub>
                    </m:sSub>
                  </m:oMath>
                  <w:r w:rsidRPr="00F360D9">
                    <w:rPr>
                      <w:sz w:val="20"/>
                      <w:szCs w:val="20"/>
                    </w:rPr>
                    <w:t xml:space="preserve"> and </w: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sz w:val="20"/>
                            <w:szCs w:val="20"/>
                            <w:lang w:val="fr-FR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2</m:t>
                        </m:r>
                      </m:sub>
                    </m:sSub>
                  </m:oMath>
                  <w:r w:rsidRPr="00F360D9">
                    <w:rPr>
                      <w:sz w:val="20"/>
                      <w:szCs w:val="20"/>
                    </w:rPr>
                    <w:t xml:space="preserve">. </w:t>
                  </w:r>
                </w:p>
              </w:tc>
            </w:tr>
          </w:tbl>
          <w:p w14:paraId="2FFAA4C3" w14:textId="77777777" w:rsidR="00B81749" w:rsidRPr="00F360D9" w:rsidRDefault="00B81749" w:rsidP="00467FE7">
            <w:pPr>
              <w:rPr>
                <w:rFonts w:eastAsiaTheme="minorEastAsia"/>
                <w:sz w:val="20"/>
                <w:szCs w:val="20"/>
              </w:rPr>
            </w:pPr>
            <w:r w:rsidRPr="00F360D9">
              <w:rPr>
                <w:sz w:val="20"/>
                <w:szCs w:val="20"/>
              </w:rPr>
              <w:t xml:space="preserve">For coefficients with </w:t>
            </w:r>
            <m:oMath>
              <m:sSubSup>
                <m:sSubSupPr>
                  <m:ctrlPr>
                    <w:rPr>
                      <w:rFonts w:ascii="Cambria Math" w:hAnsi="Cambria Math"/>
                      <w:sz w:val="20"/>
                      <w:szCs w:val="20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l,i,f</m:t>
                  </m:r>
                </m:sub>
                <m:sup>
                  <m:r>
                    <w:rPr>
                      <w:rFonts w:ascii="Cambria Math" w:hAnsi="Cambria Math"/>
                      <w:sz w:val="20"/>
                      <w:szCs w:val="20"/>
                    </w:rPr>
                    <m:t>(3)</m:t>
                  </m:r>
                </m:sup>
              </m:sSubSup>
              <m:r>
                <w:rPr>
                  <w:rFonts w:ascii="Cambria Math" w:hAnsi="Cambria Math"/>
                  <w:sz w:val="20"/>
                  <w:szCs w:val="20"/>
                </w:rPr>
                <m:t>=0</m:t>
              </m:r>
            </m:oMath>
            <w:r w:rsidRPr="00F360D9">
              <w:rPr>
                <w:rFonts w:eastAsiaTheme="minorEastAsia"/>
                <w:sz w:val="20"/>
                <w:szCs w:val="20"/>
              </w:rPr>
              <w:t xml:space="preserve">, amplitude and phase are set to zero, i.e., </w:t>
            </w:r>
            <m:oMath>
              <m:sSubSup>
                <m:sSubSupPr>
                  <m:ctrlPr>
                    <w:rPr>
                      <w:rFonts w:ascii="Cambria Math" w:hAnsi="Cambria Math"/>
                      <w:sz w:val="20"/>
                      <w:szCs w:val="20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l,i,f</m:t>
                  </m:r>
                </m:sub>
                <m:sup>
                  <m:r>
                    <w:rPr>
                      <w:rFonts w:ascii="Cambria Math" w:hAnsi="Cambria Math"/>
                      <w:sz w:val="20"/>
                      <w:szCs w:val="20"/>
                    </w:rPr>
                    <m:t>(2)</m:t>
                  </m:r>
                </m:sup>
              </m:sSubSup>
              <m:r>
                <w:rPr>
                  <w:rFonts w:ascii="Cambria Math" w:hAnsi="Cambria Math"/>
                  <w:sz w:val="20"/>
                  <w:szCs w:val="20"/>
                </w:rPr>
                <m:t>=0</m:t>
              </m:r>
            </m:oMath>
            <w:r w:rsidRPr="00F360D9">
              <w:rPr>
                <w:rFonts w:eastAsiaTheme="minorEastAsia"/>
                <w:sz w:val="20"/>
                <w:szCs w:val="20"/>
              </w:rPr>
              <w:t xml:space="preserve"> and </w:t>
            </w:r>
            <m:oMath>
              <m:sSub>
                <m:sSubPr>
                  <m:ctrlPr>
                    <w:rPr>
                      <w:rFonts w:ascii="Cambria Math" w:hAnsi="Cambria Math"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φ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l,i,f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</w:rPr>
                <m:t>=0</m:t>
              </m:r>
            </m:oMath>
            <w:r w:rsidRPr="00F360D9">
              <w:rPr>
                <w:rFonts w:eastAsiaTheme="minorEastAsia"/>
                <w:sz w:val="20"/>
                <w:szCs w:val="20"/>
              </w:rPr>
              <w:t>.</w:t>
            </w:r>
          </w:p>
          <w:p w14:paraId="3D8FA5DB" w14:textId="77777777" w:rsidR="00B81749" w:rsidRPr="00F360D9" w:rsidRDefault="00B81749" w:rsidP="00467FE7">
            <w:pPr>
              <w:rPr>
                <w:sz w:val="20"/>
                <w:szCs w:val="20"/>
              </w:rPr>
            </w:pPr>
            <w:r w:rsidRPr="00F360D9">
              <w:rPr>
                <w:sz w:val="20"/>
                <w:szCs w:val="20"/>
              </w:rPr>
              <w:t>&lt;omitted text&gt;</w:t>
            </w:r>
          </w:p>
          <w:p w14:paraId="4ADA944E" w14:textId="77777777" w:rsidR="00B81749" w:rsidRPr="00F360D9" w:rsidRDefault="00B81749" w:rsidP="00467FE7">
            <w:pPr>
              <w:rPr>
                <w:sz w:val="20"/>
                <w:szCs w:val="20"/>
              </w:rPr>
            </w:pPr>
          </w:p>
          <w:p w14:paraId="3E7854B2" w14:textId="77777777" w:rsidR="00B81749" w:rsidRPr="00F360D9" w:rsidRDefault="00B81749" w:rsidP="00467FE7">
            <w:pPr>
              <w:rPr>
                <w:sz w:val="20"/>
                <w:szCs w:val="20"/>
              </w:rPr>
            </w:pPr>
            <w:bookmarkStart w:id="55" w:name="_Toc29673186"/>
            <w:bookmarkStart w:id="56" w:name="_Toc29673327"/>
            <w:bookmarkStart w:id="57" w:name="_Toc29674320"/>
            <w:bookmarkStart w:id="58" w:name="_Toc36645550"/>
            <w:bookmarkStart w:id="59" w:name="_Toc45810595"/>
            <w:bookmarkStart w:id="60" w:name="_Toc83310180"/>
            <w:r w:rsidRPr="00F360D9">
              <w:rPr>
                <w:sz w:val="20"/>
                <w:szCs w:val="20"/>
              </w:rPr>
              <w:t>5.2.2.2.6</w:t>
            </w:r>
            <w:r w:rsidRPr="00F360D9">
              <w:rPr>
                <w:sz w:val="20"/>
                <w:szCs w:val="20"/>
              </w:rPr>
              <w:tab/>
              <w:t>Enhanced Type II Port Selection Codebook</w:t>
            </w:r>
            <w:bookmarkEnd w:id="55"/>
            <w:bookmarkEnd w:id="56"/>
            <w:bookmarkEnd w:id="57"/>
            <w:bookmarkEnd w:id="58"/>
            <w:bookmarkEnd w:id="59"/>
            <w:bookmarkEnd w:id="60"/>
          </w:p>
          <w:p w14:paraId="2955FAC5" w14:textId="77777777" w:rsidR="00B81749" w:rsidRPr="00F360D9" w:rsidRDefault="00B81749" w:rsidP="00467FE7">
            <w:pPr>
              <w:rPr>
                <w:sz w:val="20"/>
                <w:szCs w:val="20"/>
              </w:rPr>
            </w:pPr>
            <w:r w:rsidRPr="00F360D9">
              <w:rPr>
                <w:sz w:val="20"/>
                <w:szCs w:val="20"/>
              </w:rPr>
              <w:t>&lt;omitted text&gt;</w:t>
            </w:r>
          </w:p>
          <w:p w14:paraId="628223B1" w14:textId="77777777" w:rsidR="00B81749" w:rsidRPr="00F360D9" w:rsidRDefault="00B81749" w:rsidP="00467FE7">
            <w:pPr>
              <w:rPr>
                <w:sz w:val="20"/>
                <w:szCs w:val="20"/>
              </w:rPr>
            </w:pPr>
          </w:p>
          <w:p w14:paraId="35A02C1F" w14:textId="77777777" w:rsidR="00B81749" w:rsidRPr="00F360D9" w:rsidRDefault="00B81749" w:rsidP="00467FE7">
            <w:pPr>
              <w:rPr>
                <w:rFonts w:eastAsia="Calibri"/>
                <w:sz w:val="20"/>
                <w:szCs w:val="20"/>
              </w:rPr>
            </w:pPr>
            <w:r w:rsidRPr="00F360D9">
              <w:rPr>
                <w:rFonts w:eastAsia="Calibri"/>
                <w:sz w:val="20"/>
                <w:szCs w:val="20"/>
              </w:rPr>
              <w:t>-</w:t>
            </w:r>
            <w:r w:rsidRPr="00F360D9">
              <w:rPr>
                <w:rFonts w:eastAsia="Calibri"/>
                <w:sz w:val="20"/>
                <w:szCs w:val="20"/>
              </w:rPr>
              <w:tab/>
              <w:t>The value</w:t>
            </w:r>
            <w:del w:id="61" w:author="Filippo Tosato" w:date="2021-11-05T12:00:00Z">
              <w:r w:rsidRPr="00F360D9" w:rsidDel="00FE59C0">
                <w:rPr>
                  <w:rFonts w:eastAsia="Calibri"/>
                  <w:sz w:val="20"/>
                  <w:szCs w:val="20"/>
                </w:rPr>
                <w:delText>s</w:delText>
              </w:r>
            </w:del>
            <w:r w:rsidRPr="00F360D9">
              <w:rPr>
                <w:rFonts w:eastAsia="Calibri"/>
                <w:sz w:val="20"/>
                <w:szCs w:val="20"/>
              </w:rPr>
              <w:t xml:space="preserve"> of </w:t>
            </w:r>
            <m:oMath>
              <m:r>
                <w:rPr>
                  <w:rFonts w:ascii="Cambria Math" w:eastAsia="Calibri" w:hAnsi="Cambria Math"/>
                  <w:sz w:val="20"/>
                  <w:szCs w:val="20"/>
                </w:rPr>
                <m:t>R</m:t>
              </m:r>
            </m:oMath>
            <w:r w:rsidRPr="00F360D9">
              <w:rPr>
                <w:rFonts w:eastAsia="Calibri"/>
                <w:sz w:val="20"/>
                <w:szCs w:val="20"/>
              </w:rPr>
              <w:t xml:space="preserve"> is configured as in Clause 5.2.2.2.5.</w:t>
            </w:r>
          </w:p>
          <w:p w14:paraId="5CC96D8A" w14:textId="77777777" w:rsidR="00B81749" w:rsidRPr="00F360D9" w:rsidRDefault="00B81749" w:rsidP="00467FE7">
            <w:pPr>
              <w:rPr>
                <w:sz w:val="20"/>
                <w:szCs w:val="20"/>
              </w:rPr>
            </w:pPr>
            <w:r w:rsidRPr="00F360D9">
              <w:rPr>
                <w:sz w:val="20"/>
                <w:szCs w:val="20"/>
              </w:rPr>
              <w:t xml:space="preserve">The UE is also configured with the higher layer bitmap parameter typeII-PortSelectionRI-Restriction-r16, which forms the bit sequence </w:t>
            </w:r>
            <m:oMath>
              <m:sSub>
                <m:sSubPr>
                  <m:ctrlPr>
                    <w:rPr>
                      <w:rFonts w:ascii="Cambria Math" w:hAnsi="Cambria Math"/>
                      <w:sz w:val="20"/>
                      <w:szCs w:val="20"/>
                      <w:lang w:val="x-none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3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</w:rPr>
                <m:t>,</m:t>
              </m:r>
              <m:sSub>
                <m:sSubPr>
                  <m:ctrlPr>
                    <w:rPr>
                      <w:rFonts w:ascii="Cambria Math" w:hAnsi="Cambria Math"/>
                      <w:sz w:val="20"/>
                      <w:szCs w:val="20"/>
                      <w:lang w:val="x-none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2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</w:rPr>
                <m:t>,</m:t>
              </m:r>
              <m:sSub>
                <m:sSubPr>
                  <m:ctrlPr>
                    <w:rPr>
                      <w:rFonts w:ascii="Cambria Math" w:hAnsi="Cambria Math"/>
                      <w:sz w:val="20"/>
                      <w:szCs w:val="20"/>
                      <w:lang w:val="x-none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</w:rPr>
                <m:t>,</m:t>
              </m:r>
              <m:sSub>
                <m:sSubPr>
                  <m:ctrlPr>
                    <w:rPr>
                      <w:rFonts w:ascii="Cambria Math" w:hAnsi="Cambria Math"/>
                      <w:sz w:val="20"/>
                      <w:szCs w:val="20"/>
                      <w:lang w:val="x-none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0</m:t>
                  </m:r>
                </m:sub>
              </m:sSub>
            </m:oMath>
            <w:r w:rsidRPr="00F360D9">
              <w:rPr>
                <w:sz w:val="20"/>
                <w:szCs w:val="20"/>
              </w:rPr>
              <w:t xml:space="preserve">, where </w:t>
            </w:r>
            <m:oMath>
              <m:sSub>
                <m:sSubPr>
                  <m:ctrlPr>
                    <w:rPr>
                      <w:rFonts w:ascii="Cambria Math" w:hAnsi="Cambria Math"/>
                      <w:sz w:val="20"/>
                      <w:szCs w:val="20"/>
                      <w:lang w:val="x-none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0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</w:rPr>
                <m:t xml:space="preserve"> </m:t>
              </m:r>
            </m:oMath>
            <w:r w:rsidRPr="00F360D9">
              <w:rPr>
                <w:sz w:val="20"/>
                <w:szCs w:val="20"/>
              </w:rPr>
              <w:t xml:space="preserve">is the LSB and </w:t>
            </w:r>
            <m:oMath>
              <m:sSub>
                <m:sSubPr>
                  <m:ctrlPr>
                    <w:rPr>
                      <w:rFonts w:ascii="Cambria Math" w:hAnsi="Cambria Math"/>
                      <w:sz w:val="20"/>
                      <w:szCs w:val="20"/>
                      <w:lang w:val="x-none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3</m:t>
                  </m:r>
                </m:sub>
              </m:sSub>
            </m:oMath>
            <w:r w:rsidRPr="00F360D9">
              <w:rPr>
                <w:sz w:val="20"/>
                <w:szCs w:val="20"/>
              </w:rPr>
              <w:t xml:space="preserve"> is the MSB. When </w:t>
            </w:r>
            <m:oMath>
              <m:sSub>
                <m:sSubPr>
                  <m:ctrlPr>
                    <w:rPr>
                      <w:rFonts w:ascii="Cambria Math" w:hAnsi="Cambria Math"/>
                      <w:sz w:val="20"/>
                      <w:szCs w:val="20"/>
                      <w:lang w:val="x-none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i</m:t>
                  </m:r>
                </m:sub>
              </m:sSub>
            </m:oMath>
            <w:r w:rsidRPr="00F360D9">
              <w:rPr>
                <w:sz w:val="20"/>
                <w:szCs w:val="20"/>
              </w:rPr>
              <w:t xml:space="preserve"> is zero, </w:t>
            </w:r>
            <m:oMath>
              <m:r>
                <w:rPr>
                  <w:rFonts w:ascii="Cambria Math" w:hAnsi="Cambria Math"/>
                  <w:sz w:val="20"/>
                  <w:szCs w:val="20"/>
                </w:rPr>
                <m:t>i∈</m:t>
              </m:r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  <w:sz w:val="20"/>
                      <w:szCs w:val="20"/>
                    </w:rPr>
                  </m:ctrlPr>
                </m:d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0,1,…, 3</m:t>
                  </m:r>
                </m:e>
              </m:d>
            </m:oMath>
            <w:r w:rsidRPr="00F360D9">
              <w:rPr>
                <w:sz w:val="20"/>
                <w:szCs w:val="20"/>
              </w:rPr>
              <w:t xml:space="preserve">, PMI and RI reporting are not allowed to correspond to any precoder associated with </w:t>
            </w:r>
            <m:oMath>
              <m:r>
                <w:rPr>
                  <w:rFonts w:ascii="Cambria Math" w:hAnsi="Cambria Math"/>
                  <w:sz w:val="20"/>
                  <w:szCs w:val="20"/>
                </w:rPr>
                <m:t>υ=i+1</m:t>
              </m:r>
            </m:oMath>
            <w:r w:rsidRPr="00F360D9">
              <w:rPr>
                <w:sz w:val="20"/>
                <w:szCs w:val="20"/>
              </w:rPr>
              <w:t xml:space="preserve"> layers.</w:t>
            </w:r>
          </w:p>
          <w:p w14:paraId="367C1D87" w14:textId="77777777" w:rsidR="00B81749" w:rsidRPr="00F360D9" w:rsidRDefault="00B81749" w:rsidP="00467FE7">
            <w:pPr>
              <w:rPr>
                <w:sz w:val="20"/>
                <w:szCs w:val="20"/>
              </w:rPr>
            </w:pPr>
            <w:r w:rsidRPr="00F360D9">
              <w:rPr>
                <w:sz w:val="20"/>
                <w:szCs w:val="20"/>
              </w:rPr>
              <w:t>&lt;omitted text&gt;</w:t>
            </w:r>
          </w:p>
          <w:p w14:paraId="52858814" w14:textId="77777777" w:rsidR="00B81749" w:rsidRPr="00F360D9" w:rsidRDefault="00B81749" w:rsidP="00467FE7">
            <w:pPr>
              <w:rPr>
                <w:sz w:val="20"/>
                <w:szCs w:val="20"/>
              </w:rPr>
            </w:pPr>
          </w:p>
          <w:p w14:paraId="67C23E68" w14:textId="77777777" w:rsidR="00B81749" w:rsidRPr="00F360D9" w:rsidRDefault="00B81749" w:rsidP="00467FE7">
            <w:pPr>
              <w:rPr>
                <w:sz w:val="20"/>
                <w:szCs w:val="20"/>
              </w:rPr>
            </w:pPr>
            <w:r w:rsidRPr="00F360D9">
              <w:rPr>
                <w:sz w:val="20"/>
                <w:szCs w:val="20"/>
              </w:rPr>
              <w:t>Table 5.2.2.2.6-2: Codebook for 1-layer. 2-layer, 3-layer and 4-layer CSI reporting using antenna ports 3000 to 2999+</w:t>
            </w:r>
            <w:r w:rsidRPr="00F360D9">
              <w:rPr>
                <w:rFonts w:eastAsia="Calibri"/>
                <w:sz w:val="20"/>
                <w:szCs w:val="20"/>
              </w:rPr>
              <w:t>PCSI</w:t>
            </w:r>
            <w:r w:rsidRPr="00F360D9">
              <w:rPr>
                <w:rFonts w:eastAsia="Calibri"/>
                <w:sz w:val="20"/>
                <w:szCs w:val="20"/>
              </w:rPr>
              <w:noBreakHyphen/>
              <w:t>RS</w:t>
            </w:r>
          </w:p>
          <w:tbl>
            <w:tblPr>
              <w:tblW w:w="9750" w:type="dxa"/>
              <w:tblLook w:val="04A0" w:firstRow="1" w:lastRow="0" w:firstColumn="1" w:lastColumn="0" w:noHBand="0" w:noVBand="1"/>
            </w:tblPr>
            <w:tblGrid>
              <w:gridCol w:w="841"/>
              <w:gridCol w:w="8909"/>
            </w:tblGrid>
            <w:tr w:rsidR="00B81749" w:rsidRPr="00F360D9" w14:paraId="165B51D5" w14:textId="77777777" w:rsidTr="00467FE7">
              <w:trPr>
                <w:cantSplit/>
                <w:trHeight w:val="458"/>
              </w:trPr>
              <w:tc>
                <w:tcPr>
                  <w:tcW w:w="84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0E0E0"/>
                  <w:vAlign w:val="center"/>
                  <w:hideMark/>
                </w:tcPr>
                <w:p w14:paraId="21E0FF23" w14:textId="77777777" w:rsidR="00B81749" w:rsidRPr="00F360D9" w:rsidRDefault="00B81749" w:rsidP="00467FE7">
                  <w:pPr>
                    <w:rPr>
                      <w:rFonts w:eastAsia="Batang"/>
                      <w:sz w:val="20"/>
                      <w:szCs w:val="20"/>
                    </w:rPr>
                  </w:pPr>
                  <w:r w:rsidRPr="00F360D9">
                    <w:rPr>
                      <w:sz w:val="20"/>
                      <w:szCs w:val="20"/>
                    </w:rPr>
                    <w:t>Layers</w:t>
                  </w:r>
                </w:p>
              </w:tc>
              <w:tc>
                <w:tcPr>
                  <w:tcW w:w="8909" w:type="dxa"/>
                  <w:vMerge w:val="restar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E0E0E0"/>
                  <w:vAlign w:val="center"/>
                </w:tcPr>
                <w:p w14:paraId="4FA8B602" w14:textId="77777777" w:rsidR="00B81749" w:rsidRPr="00F360D9" w:rsidRDefault="00B81749" w:rsidP="00467FE7">
                  <w:pPr>
                    <w:rPr>
                      <w:rFonts w:eastAsia="Batang"/>
                      <w:sz w:val="20"/>
                      <w:szCs w:val="20"/>
                    </w:rPr>
                  </w:pPr>
                </w:p>
              </w:tc>
            </w:tr>
            <w:tr w:rsidR="00B81749" w:rsidRPr="00F360D9" w14:paraId="2ACD4E53" w14:textId="77777777" w:rsidTr="00467FE7">
              <w:trPr>
                <w:cantSplit/>
                <w:trHeight w:val="458"/>
              </w:trPr>
              <w:tc>
                <w:tcPr>
                  <w:tcW w:w="84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85F0975" w14:textId="77777777" w:rsidR="00B81749" w:rsidRPr="00F360D9" w:rsidRDefault="00B81749" w:rsidP="00467FE7">
                  <w:pPr>
                    <w:rPr>
                      <w:rFonts w:eastAsia="Batang"/>
                      <w:sz w:val="20"/>
                      <w:szCs w:val="20"/>
                    </w:rPr>
                  </w:pPr>
                </w:p>
              </w:tc>
              <w:tc>
                <w:tcPr>
                  <w:tcW w:w="8909" w:type="dxa"/>
                  <w:vMerge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0FAA65F" w14:textId="77777777" w:rsidR="00B81749" w:rsidRPr="00F360D9" w:rsidRDefault="00B81749" w:rsidP="00467FE7">
                  <w:pPr>
                    <w:rPr>
                      <w:rFonts w:eastAsia="Batang"/>
                      <w:sz w:val="20"/>
                      <w:szCs w:val="20"/>
                    </w:rPr>
                  </w:pPr>
                </w:p>
              </w:tc>
            </w:tr>
            <w:tr w:rsidR="00B81749" w:rsidRPr="00F360D9" w14:paraId="48D9A1E5" w14:textId="77777777" w:rsidTr="00467FE7">
              <w:trPr>
                <w:cantSplit/>
                <w:trHeight w:val="464"/>
              </w:trPr>
              <w:tc>
                <w:tcPr>
                  <w:tcW w:w="8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1428864" w14:textId="77777777" w:rsidR="00B81749" w:rsidRPr="00F360D9" w:rsidRDefault="00B81749" w:rsidP="00467FE7">
                  <w:pPr>
                    <w:rPr>
                      <w:rFonts w:eastAsia="Batang"/>
                      <w:sz w:val="20"/>
                      <w:szCs w:val="20"/>
                    </w:rPr>
                  </w:pPr>
                  <m:oMathPara>
                    <m:oMath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szCs w:val="20"/>
                        </w:rPr>
                        <w:br/>
                      </m:r>
                    </m:oMath>
                    <m:oMath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υ=1</m:t>
                      </m:r>
                    </m:oMath>
                  </m:oMathPara>
                </w:p>
              </w:tc>
              <w:tc>
                <w:tcPr>
                  <w:tcW w:w="89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0773930" w14:textId="77777777" w:rsidR="00B81749" w:rsidRPr="00F360D9" w:rsidRDefault="00762308" w:rsidP="00467FE7">
                  <w:pPr>
                    <w:rPr>
                      <w:sz w:val="20"/>
                      <w:szCs w:val="20"/>
                    </w:rPr>
                  </w:pPr>
                  <m:oMathPara>
                    <m:oMath>
                      <m:sSubSup>
                        <m:sSubSupPr>
                          <m:ctrlP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W</m:t>
                          </m:r>
                        </m:e>
                        <m:sub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i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1,1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,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n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3,1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,</m:t>
                          </m:r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p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1</m:t>
                              </m:r>
                            </m:sub>
                            <m:sup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(1)</m:t>
                              </m:r>
                            </m:sup>
                          </m:sSubSup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,</m:t>
                          </m:r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p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1</m:t>
                              </m:r>
                            </m:sub>
                            <m:sup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2</m:t>
                                  </m:r>
                                </m:e>
                              </m:d>
                            </m:sup>
                          </m:sSubSup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,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i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2,5,1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,t</m:t>
                          </m:r>
                        </m:sub>
                        <m:sup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(1)</m:t>
                          </m:r>
                        </m:sup>
                      </m:sSubSup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=</m:t>
                      </m:r>
                      <m:sSubSup>
                        <m:sSubSupPr>
                          <m:ctrlP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W</m:t>
                          </m:r>
                        </m:e>
                        <m:sub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i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1,1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,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n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3,1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,</m:t>
                          </m:r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p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1</m:t>
                              </m:r>
                            </m:sub>
                            <m:sup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(1)</m:t>
                              </m:r>
                            </m:sup>
                          </m:sSubSup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,</m:t>
                          </m:r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p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1</m:t>
                              </m:r>
                            </m:sub>
                            <m:sup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2</m:t>
                                  </m:r>
                                </m:e>
                              </m:d>
                            </m:sup>
                          </m:sSubSup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,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i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2,5,1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,t</m:t>
                          </m:r>
                        </m:sub>
                        <m:sup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1</m:t>
                          </m:r>
                        </m:sup>
                      </m:sSubSup>
                    </m:oMath>
                  </m:oMathPara>
                </w:p>
              </w:tc>
            </w:tr>
            <w:tr w:rsidR="00B81749" w:rsidRPr="00F360D9" w14:paraId="35CADAB4" w14:textId="77777777" w:rsidTr="00467FE7">
              <w:trPr>
                <w:cantSplit/>
                <w:trHeight w:val="504"/>
              </w:trPr>
              <w:tc>
                <w:tcPr>
                  <w:tcW w:w="8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02499E8" w14:textId="77777777" w:rsidR="00B81749" w:rsidRPr="00F360D9" w:rsidRDefault="00B81749" w:rsidP="00467FE7">
                  <w:pPr>
                    <w:rPr>
                      <w:sz w:val="20"/>
                      <w:szCs w:val="20"/>
                    </w:rPr>
                  </w:pPr>
                  <m:oMathPara>
                    <m:oMath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szCs w:val="20"/>
                        </w:rPr>
                        <w:br/>
                      </m:r>
                    </m:oMath>
                    <m:oMath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υ=2</m:t>
                      </m:r>
                    </m:oMath>
                  </m:oMathPara>
                </w:p>
              </w:tc>
              <w:tc>
                <w:tcPr>
                  <w:tcW w:w="89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73134FE" w14:textId="77777777" w:rsidR="00B81749" w:rsidRPr="00F360D9" w:rsidRDefault="00762308" w:rsidP="00467FE7">
                  <w:pPr>
                    <w:rPr>
                      <w:sz w:val="20"/>
                      <w:szCs w:val="20"/>
                    </w:rPr>
                  </w:pPr>
                  <m:oMathPara>
                    <m:oMath>
                      <m:sSubSup>
                        <m:sSubSupPr>
                          <m:ctrlP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W</m:t>
                          </m:r>
                        </m:e>
                        <m:sub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i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1,1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,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n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3,1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,</m:t>
                          </m:r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p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1</m:t>
                              </m:r>
                            </m:sub>
                            <m:sup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(1)</m:t>
                              </m:r>
                            </m:sup>
                          </m:sSubSup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,</m:t>
                          </m:r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p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1</m:t>
                              </m:r>
                            </m:sub>
                            <m:sup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2</m:t>
                                  </m:r>
                                </m:e>
                              </m:d>
                            </m:sup>
                          </m:sSubSup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,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i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2,5,1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 xml:space="preserve">, 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n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3,2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,</m:t>
                          </m:r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p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2</m:t>
                              </m:r>
                            </m:sub>
                            <m:sup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(1)</m:t>
                              </m:r>
                            </m:sup>
                          </m:sSubSup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,</m:t>
                          </m:r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p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2</m:t>
                              </m:r>
                            </m:sub>
                            <m:sup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2</m:t>
                                  </m:r>
                                </m:e>
                              </m:d>
                            </m:sup>
                          </m:sSubSup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,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i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2,5,2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,t</m:t>
                          </m:r>
                        </m:sub>
                        <m:sup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(2)</m:t>
                          </m:r>
                        </m:sup>
                      </m:sSubSup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=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1</m:t>
                          </m:r>
                        </m:num>
                        <m:den>
                          <m:rad>
                            <m:radPr>
                              <m:degHide m:val="1"/>
                              <m:ctrlP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</m:ctrlPr>
                            </m:radPr>
                            <m:deg/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2</m:t>
                              </m:r>
                            </m:e>
                          </m:rad>
                        </m:den>
                      </m:f>
                      <m:d>
                        <m:dPr>
                          <m:begChr m:val="["/>
                          <m:endChr m:val="]"/>
                          <m:ctrlP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</m:ctrlPr>
                        </m:dPr>
                        <m:e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W</m:t>
                              </m:r>
                            </m:e>
                            <m:sub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i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1,1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,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3,1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,</m:t>
                              </m:r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p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1</m:t>
                                  </m:r>
                                </m:sub>
                                <m:sup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(1)</m:t>
                                  </m:r>
                                </m:sup>
                              </m:sSubSup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,</m:t>
                              </m:r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p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1</m:t>
                                  </m:r>
                                </m:sub>
                                <m:sup>
                                  <m:d>
                                    <m:dPr>
                                      <m:ctrlPr>
                                        <w:rPr>
                                          <w:rFonts w:ascii="Cambria Math" w:hAnsi="Cambria Math"/>
                                          <w:sz w:val="20"/>
                                          <w:szCs w:val="20"/>
                                        </w:rPr>
                                      </m:ctrlPr>
                                    </m:d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 w:val="20"/>
                                          <w:szCs w:val="20"/>
                                        </w:rPr>
                                        <m:t>2</m:t>
                                      </m:r>
                                    </m:e>
                                  </m:d>
                                </m:sup>
                              </m:sSubSup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,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i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2,5,1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,t</m:t>
                              </m:r>
                            </m:sub>
                            <m:sup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1</m:t>
                              </m:r>
                            </m:sup>
                          </m:sSubSup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 xml:space="preserve">  </m:t>
                          </m:r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W</m:t>
                              </m:r>
                            </m:e>
                            <m:sub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i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1,1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,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3,2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,</m:t>
                              </m:r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p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2</m:t>
                                  </m:r>
                                </m:sub>
                                <m:sup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(1)</m:t>
                                  </m:r>
                                </m:sup>
                              </m:sSubSup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,</m:t>
                              </m:r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p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2</m:t>
                                  </m:r>
                                </m:sub>
                                <m:sup>
                                  <m:d>
                                    <m:dPr>
                                      <m:ctrlPr>
                                        <w:rPr>
                                          <w:rFonts w:ascii="Cambria Math" w:hAnsi="Cambria Math"/>
                                          <w:sz w:val="20"/>
                                          <w:szCs w:val="20"/>
                                        </w:rPr>
                                      </m:ctrlPr>
                                    </m:d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 w:val="20"/>
                                          <w:szCs w:val="20"/>
                                        </w:rPr>
                                        <m:t>2</m:t>
                                      </m:r>
                                    </m:e>
                                  </m:d>
                                </m:sup>
                              </m:sSubSup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,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i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2,5,2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,t</m:t>
                              </m:r>
                            </m:sub>
                            <m:sup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2</m:t>
                              </m:r>
                            </m:sup>
                          </m:sSubSup>
                        </m:e>
                      </m:d>
                    </m:oMath>
                  </m:oMathPara>
                </w:p>
              </w:tc>
            </w:tr>
            <w:tr w:rsidR="00B81749" w:rsidRPr="00F360D9" w14:paraId="2A6BF620" w14:textId="77777777" w:rsidTr="00467FE7">
              <w:trPr>
                <w:cantSplit/>
                <w:trHeight w:val="908"/>
              </w:trPr>
              <w:tc>
                <w:tcPr>
                  <w:tcW w:w="8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234EA8E" w14:textId="77777777" w:rsidR="00B81749" w:rsidRPr="00F360D9" w:rsidRDefault="00B81749" w:rsidP="00467FE7">
                  <w:pPr>
                    <w:rPr>
                      <w:sz w:val="20"/>
                      <w:szCs w:val="20"/>
                    </w:rPr>
                  </w:pPr>
                  <m:oMathPara>
                    <m:oMath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υ=3</m:t>
                      </m:r>
                    </m:oMath>
                  </m:oMathPara>
                </w:p>
              </w:tc>
              <w:tc>
                <w:tcPr>
                  <w:tcW w:w="89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3172826" w14:textId="77777777" w:rsidR="00B81749" w:rsidRPr="00F360D9" w:rsidRDefault="00762308" w:rsidP="00467FE7">
                  <w:pPr>
                    <w:rPr>
                      <w:sz w:val="20"/>
                      <w:szCs w:val="20"/>
                    </w:rPr>
                  </w:pPr>
                  <m:oMathPara>
                    <m:oMath>
                      <m:sSubSup>
                        <m:sSubSupPr>
                          <m:ctrlP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W</m:t>
                          </m:r>
                        </m:e>
                        <m:sub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i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1,1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,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n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3,1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,</m:t>
                          </m:r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p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1</m:t>
                              </m:r>
                            </m:sub>
                            <m:sup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(1)</m:t>
                              </m:r>
                            </m:sup>
                          </m:sSubSup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,</m:t>
                          </m:r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p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1</m:t>
                              </m:r>
                            </m:sub>
                            <m:sup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2</m:t>
                                  </m:r>
                                </m:e>
                              </m:d>
                            </m:sup>
                          </m:sSubSup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,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i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2,5,1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,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n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3,2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,</m:t>
                          </m:r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p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2</m:t>
                              </m:r>
                            </m:sub>
                            <m:sup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(1)</m:t>
                              </m:r>
                            </m:sup>
                          </m:sSubSup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,</m:t>
                          </m:r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p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2</m:t>
                              </m:r>
                            </m:sub>
                            <m:sup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2</m:t>
                                  </m:r>
                                </m:e>
                              </m:d>
                            </m:sup>
                          </m:sSubSup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,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i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2,5,2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,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n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3,3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,</m:t>
                          </m:r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p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3</m:t>
                              </m:r>
                            </m:sub>
                            <m:sup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(1)</m:t>
                              </m:r>
                            </m:sup>
                          </m:sSubSup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,</m:t>
                          </m:r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p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3</m:t>
                              </m:r>
                            </m:sub>
                            <m:sup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2</m:t>
                                  </m:r>
                                </m:e>
                              </m:d>
                            </m:sup>
                          </m:sSubSup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,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i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2,5,3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,t</m:t>
                          </m:r>
                        </m:sub>
                        <m:sup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(3)</m:t>
                          </m:r>
                        </m:sup>
                      </m:sSubSup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=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1</m:t>
                          </m:r>
                        </m:num>
                        <m:den>
                          <m:rad>
                            <m:radPr>
                              <m:degHide m:val="1"/>
                              <m:ctrlP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</m:ctrlPr>
                            </m:radPr>
                            <m:deg/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3</m:t>
                              </m:r>
                            </m:e>
                          </m:rad>
                        </m:den>
                      </m:f>
                      <m:d>
                        <m:dPr>
                          <m:begChr m:val="["/>
                          <m:endChr m:val="]"/>
                          <m:ctrlP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</m:ctrlPr>
                        </m:dPr>
                        <m:e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W</m:t>
                              </m:r>
                            </m:e>
                            <m:sub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i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1,1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,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3,1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,</m:t>
                              </m:r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p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1</m:t>
                                  </m:r>
                                </m:sub>
                                <m:sup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(1)</m:t>
                                  </m:r>
                                </m:sup>
                              </m:sSubSup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,</m:t>
                              </m:r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p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1</m:t>
                                  </m:r>
                                </m:sub>
                                <m:sup>
                                  <m:d>
                                    <m:dPr>
                                      <m:ctrlPr>
                                        <w:rPr>
                                          <w:rFonts w:ascii="Cambria Math" w:hAnsi="Cambria Math"/>
                                          <w:sz w:val="20"/>
                                          <w:szCs w:val="20"/>
                                        </w:rPr>
                                      </m:ctrlPr>
                                    </m:d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 w:val="20"/>
                                          <w:szCs w:val="20"/>
                                        </w:rPr>
                                        <m:t>2</m:t>
                                      </m:r>
                                    </m:e>
                                  </m:d>
                                </m:sup>
                              </m:sSubSup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,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i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2,5,1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,t</m:t>
                              </m:r>
                            </m:sub>
                            <m:sup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1</m:t>
                              </m:r>
                            </m:sup>
                          </m:sSubSup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 xml:space="preserve">  </m:t>
                          </m:r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W</m:t>
                              </m:r>
                            </m:e>
                            <m:sub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i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1,1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,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3,2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,</m:t>
                              </m:r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p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2</m:t>
                                  </m:r>
                                </m:sub>
                                <m:sup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(1)</m:t>
                                  </m:r>
                                </m:sup>
                              </m:sSubSup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,</m:t>
                              </m:r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p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2</m:t>
                                  </m:r>
                                </m:sub>
                                <m:sup>
                                  <m:d>
                                    <m:dPr>
                                      <m:ctrlPr>
                                        <w:rPr>
                                          <w:rFonts w:ascii="Cambria Math" w:hAnsi="Cambria Math"/>
                                          <w:sz w:val="20"/>
                                          <w:szCs w:val="20"/>
                                        </w:rPr>
                                      </m:ctrlPr>
                                    </m:d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 w:val="20"/>
                                          <w:szCs w:val="20"/>
                                        </w:rPr>
                                        <m:t>2</m:t>
                                      </m:r>
                                    </m:e>
                                  </m:d>
                                </m:sup>
                              </m:sSubSup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,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i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2,5,2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,t</m:t>
                              </m:r>
                            </m:sub>
                            <m:sup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2</m:t>
                              </m:r>
                            </m:sup>
                          </m:sSubSup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 xml:space="preserve">  </m:t>
                          </m:r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W</m:t>
                              </m:r>
                            </m:e>
                            <m:sub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i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1,1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,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3,3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,</m:t>
                              </m:r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p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3</m:t>
                                  </m:r>
                                </m:sub>
                                <m:sup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(1)</m:t>
                                  </m:r>
                                </m:sup>
                              </m:sSubSup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,</m:t>
                              </m:r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p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3</m:t>
                                  </m:r>
                                </m:sub>
                                <m:sup>
                                  <m:d>
                                    <m:dPr>
                                      <m:ctrlPr>
                                        <w:rPr>
                                          <w:rFonts w:ascii="Cambria Math" w:hAnsi="Cambria Math"/>
                                          <w:sz w:val="20"/>
                                          <w:szCs w:val="20"/>
                                        </w:rPr>
                                      </m:ctrlPr>
                                    </m:d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 w:val="20"/>
                                          <w:szCs w:val="20"/>
                                        </w:rPr>
                                        <m:t>2</m:t>
                                      </m:r>
                                    </m:e>
                                  </m:d>
                                </m:sup>
                              </m:sSubSup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,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i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2,5,3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,t</m:t>
                              </m:r>
                            </m:sub>
                            <m:sup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3</m:t>
                              </m:r>
                            </m:sup>
                          </m:sSubSup>
                        </m:e>
                      </m:d>
                    </m:oMath>
                  </m:oMathPara>
                </w:p>
              </w:tc>
            </w:tr>
            <w:tr w:rsidR="00B81749" w:rsidRPr="00F360D9" w14:paraId="76A08E3A" w14:textId="77777777" w:rsidTr="00467FE7">
              <w:trPr>
                <w:cantSplit/>
                <w:trHeight w:val="878"/>
              </w:trPr>
              <w:tc>
                <w:tcPr>
                  <w:tcW w:w="8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ACDE593" w14:textId="77777777" w:rsidR="00B81749" w:rsidRPr="00F360D9" w:rsidRDefault="00B81749" w:rsidP="00467FE7">
                  <w:pPr>
                    <w:rPr>
                      <w:sz w:val="20"/>
                      <w:szCs w:val="20"/>
                    </w:rPr>
                  </w:pPr>
                  <m:oMathPara>
                    <m:oMath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υ=4</m:t>
                      </m:r>
                    </m:oMath>
                  </m:oMathPara>
                </w:p>
              </w:tc>
              <w:tc>
                <w:tcPr>
                  <w:tcW w:w="89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7ECE882" w14:textId="77777777" w:rsidR="00B81749" w:rsidRPr="00F360D9" w:rsidRDefault="00762308" w:rsidP="00467FE7">
                  <w:pPr>
                    <w:rPr>
                      <w:sz w:val="20"/>
                      <w:szCs w:val="20"/>
                    </w:rPr>
                  </w:pPr>
                  <m:oMathPara>
                    <m:oMath>
                      <m:sSubSup>
                        <m:sSubSupPr>
                          <m:ctrlP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W</m:t>
                          </m:r>
                        </m:e>
                        <m:sub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i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1,1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,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n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3,1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,</m:t>
                          </m:r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p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1</m:t>
                              </m:r>
                            </m:sub>
                            <m:sup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(1)</m:t>
                              </m:r>
                            </m:sup>
                          </m:sSubSup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,</m:t>
                          </m:r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p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1</m:t>
                              </m:r>
                            </m:sub>
                            <m:sup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2</m:t>
                                  </m:r>
                                </m:e>
                              </m:d>
                            </m:sup>
                          </m:sSubSup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,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i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2,5,1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,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n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3,2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,</m:t>
                          </m:r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p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2</m:t>
                              </m:r>
                            </m:sub>
                            <m:sup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(1)</m:t>
                              </m:r>
                            </m:sup>
                          </m:sSubSup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,</m:t>
                          </m:r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p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2</m:t>
                              </m:r>
                            </m:sub>
                            <m:sup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2</m:t>
                                  </m:r>
                                </m:e>
                              </m:d>
                            </m:sup>
                          </m:sSubSup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,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i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2,5,2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,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n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3,3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,</m:t>
                          </m:r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p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3</m:t>
                              </m:r>
                            </m:sub>
                            <m:sup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(1)</m:t>
                              </m:r>
                            </m:sup>
                          </m:sSubSup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,</m:t>
                          </m:r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p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3</m:t>
                              </m:r>
                            </m:sub>
                            <m:sup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2</m:t>
                                  </m:r>
                                </m:e>
                              </m:d>
                            </m:sup>
                          </m:sSubSup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,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i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2,5,3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,</m:t>
                          </m:r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</m:ctrlPr>
                            </m:sSubSupP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3,4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,p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4</m:t>
                              </m:r>
                            </m:sub>
                            <m:sup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(1)</m:t>
                              </m:r>
                            </m:sup>
                          </m:sSubSup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,</m:t>
                          </m:r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p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4</m:t>
                              </m:r>
                            </m:sub>
                            <m:sup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2</m:t>
                                  </m:r>
                                </m:e>
                              </m:d>
                            </m:sup>
                          </m:sSubSup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,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i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2,5,4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,t</m:t>
                          </m:r>
                        </m:sub>
                        <m:sup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(4)</m:t>
                          </m:r>
                        </m:sup>
                      </m:sSubSup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=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2</m:t>
                          </m:r>
                        </m:den>
                      </m:f>
                      <m:d>
                        <m:dPr>
                          <m:begChr m:val="["/>
                          <m:endChr m:val="]"/>
                          <m:ctrlP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</m:ctrlPr>
                        </m:dPr>
                        <m:e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W</m:t>
                              </m:r>
                            </m:e>
                            <m:sub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i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1,1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,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3,1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,</m:t>
                              </m:r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p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1</m:t>
                                  </m:r>
                                </m:sub>
                                <m:sup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(1)</m:t>
                                  </m:r>
                                </m:sup>
                              </m:sSubSup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,</m:t>
                              </m:r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p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1</m:t>
                                  </m:r>
                                </m:sub>
                                <m:sup>
                                  <m:d>
                                    <m:dPr>
                                      <m:ctrlPr>
                                        <w:rPr>
                                          <w:rFonts w:ascii="Cambria Math" w:hAnsi="Cambria Math"/>
                                          <w:sz w:val="20"/>
                                          <w:szCs w:val="20"/>
                                        </w:rPr>
                                      </m:ctrlPr>
                                    </m:d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 w:val="20"/>
                                          <w:szCs w:val="20"/>
                                        </w:rPr>
                                        <m:t>2</m:t>
                                      </m:r>
                                    </m:e>
                                  </m:d>
                                </m:sup>
                              </m:sSubSup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,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i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2,5,1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,t</m:t>
                              </m:r>
                            </m:sub>
                            <m:sup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1</m:t>
                              </m:r>
                            </m:sup>
                          </m:sSubSup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 xml:space="preserve">  </m:t>
                          </m:r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W</m:t>
                              </m:r>
                            </m:e>
                            <m:sub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i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1,1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,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3,2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,</m:t>
                              </m:r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p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2</m:t>
                                  </m:r>
                                </m:sub>
                                <m:sup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(1)</m:t>
                                  </m:r>
                                </m:sup>
                              </m:sSubSup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,</m:t>
                              </m:r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p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2</m:t>
                                  </m:r>
                                </m:sub>
                                <m:sup>
                                  <m:d>
                                    <m:dPr>
                                      <m:ctrlPr>
                                        <w:rPr>
                                          <w:rFonts w:ascii="Cambria Math" w:hAnsi="Cambria Math"/>
                                          <w:sz w:val="20"/>
                                          <w:szCs w:val="20"/>
                                        </w:rPr>
                                      </m:ctrlPr>
                                    </m:d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 w:val="20"/>
                                          <w:szCs w:val="20"/>
                                        </w:rPr>
                                        <m:t>2</m:t>
                                      </m:r>
                                    </m:e>
                                  </m:d>
                                </m:sup>
                              </m:sSubSup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,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i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2,5,2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,t</m:t>
                              </m:r>
                            </m:sub>
                            <m:sup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2</m:t>
                              </m:r>
                            </m:sup>
                          </m:sSubSup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 xml:space="preserve">  </m:t>
                          </m:r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W</m:t>
                              </m:r>
                            </m:e>
                            <m:sub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i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1,1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,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3,3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,</m:t>
                              </m:r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p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3</m:t>
                                  </m:r>
                                </m:sub>
                                <m:sup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(1)</m:t>
                                  </m:r>
                                </m:sup>
                              </m:sSubSup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,</m:t>
                              </m:r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p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3</m:t>
                                  </m:r>
                                </m:sub>
                                <m:sup>
                                  <m:d>
                                    <m:dPr>
                                      <m:ctrlPr>
                                        <w:rPr>
                                          <w:rFonts w:ascii="Cambria Math" w:hAnsi="Cambria Math"/>
                                          <w:sz w:val="20"/>
                                          <w:szCs w:val="20"/>
                                        </w:rPr>
                                      </m:ctrlPr>
                                    </m:d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 w:val="20"/>
                                          <w:szCs w:val="20"/>
                                        </w:rPr>
                                        <m:t>2</m:t>
                                      </m:r>
                                    </m:e>
                                  </m:d>
                                </m:sup>
                              </m:sSubSup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,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i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2,5,3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,t</m:t>
                              </m:r>
                            </m:sub>
                            <m:sup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3</m:t>
                              </m:r>
                            </m:sup>
                          </m:sSubSup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 xml:space="preserve">  </m:t>
                          </m:r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W</m:t>
                              </m:r>
                            </m:e>
                            <m:sub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i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1,1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,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3,4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,</m:t>
                              </m:r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p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4</m:t>
                                  </m:r>
                                </m:sub>
                                <m:sup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(1)</m:t>
                                  </m:r>
                                </m:sup>
                              </m:sSubSup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,</m:t>
                              </m:r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p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4</m:t>
                                  </m:r>
                                </m:sub>
                                <m:sup>
                                  <m:d>
                                    <m:dPr>
                                      <m:ctrlPr>
                                        <w:rPr>
                                          <w:rFonts w:ascii="Cambria Math" w:hAnsi="Cambria Math"/>
                                          <w:sz w:val="20"/>
                                          <w:szCs w:val="20"/>
                                        </w:rPr>
                                      </m:ctrlPr>
                                    </m:d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 w:val="20"/>
                                          <w:szCs w:val="20"/>
                                        </w:rPr>
                                        <m:t>2</m:t>
                                      </m:r>
                                    </m:e>
                                  </m:d>
                                </m:sup>
                              </m:sSubSup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,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i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2,5,4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,t</m:t>
                              </m:r>
                            </m:sub>
                            <m:sup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4</m:t>
                              </m:r>
                            </m:sup>
                          </m:sSubSup>
                        </m:e>
                      </m:d>
                    </m:oMath>
                  </m:oMathPara>
                </w:p>
              </w:tc>
            </w:tr>
            <w:tr w:rsidR="00B81749" w:rsidRPr="00F360D9" w14:paraId="36DC1A45" w14:textId="77777777" w:rsidTr="00467FE7">
              <w:trPr>
                <w:cantSplit/>
                <w:trHeight w:val="2089"/>
              </w:trPr>
              <w:tc>
                <w:tcPr>
                  <w:tcW w:w="975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87D4075" w14:textId="77777777" w:rsidR="00B81749" w:rsidRPr="00F360D9" w:rsidRDefault="00B81749" w:rsidP="00467FE7">
                  <w:pPr>
                    <w:rPr>
                      <w:sz w:val="20"/>
                      <w:szCs w:val="20"/>
                    </w:rPr>
                  </w:pPr>
                  <w:r w:rsidRPr="00F360D9">
                    <w:rPr>
                      <w:sz w:val="20"/>
                      <w:szCs w:val="20"/>
                    </w:rPr>
                    <w:lastRenderedPageBreak/>
                    <w:t xml:space="preserve">Where </w:t>
                  </w:r>
                  <m:oMath>
                    <m:sSubSup>
                      <m:sSubSupPr>
                        <m:ctrlPr>
                          <w:rPr>
                            <w:rFonts w:ascii="Cambria Math" w:hAnsi="Cambria Math"/>
                            <w:sz w:val="20"/>
                            <w:szCs w:val="20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W</m:t>
                        </m:r>
                      </m:e>
                      <m:sub>
                        <m:sSub>
                          <m:sSubPr>
                            <m:ctrlP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  <m:t>i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  <m:t>1,1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,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  <m:t>3</m:t>
                            </m:r>
                            <m:r>
                              <w:ins w:id="62" w:author="Filippo Tosato" w:date="2021-11-05T12:00:00Z"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,l</m:t>
                              </w:ins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,</m:t>
                        </m:r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  <m:t>p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  <m:t>l</m:t>
                            </m:r>
                          </m:sub>
                          <m:sup>
                            <m: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  <m:t>(1)</m:t>
                            </m:r>
                          </m:sup>
                        </m:sSubSup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,</m:t>
                        </m:r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  <m:t>p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  <m:t>l</m:t>
                            </m:r>
                          </m:sub>
                          <m:sup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</w:rPr>
                                  <m:t>2</m:t>
                                </m:r>
                              </m:e>
                            </m:d>
                          </m:sup>
                        </m:sSubSup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,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  <m:t>i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  <m:t>2,5,l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,t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l</m:t>
                        </m:r>
                      </m:sup>
                    </m:sSubSup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=</m:t>
                    </m:r>
                    <m:f>
                      <m:fPr>
                        <m:ctrlPr>
                          <w:rPr>
                            <w:rFonts w:ascii="Cambria Math" w:hAnsi="Cambria Math"/>
                            <w:sz w:val="20"/>
                            <w:szCs w:val="20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1</m:t>
                        </m:r>
                      </m:num>
                      <m:den>
                        <m:rad>
                          <m:radPr>
                            <m:degHide m:val="1"/>
                            <m:ctrlP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</m:ctrlPr>
                          </m:radPr>
                          <m:deg/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</w:rPr>
                                  <m:t>γ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</w:rPr>
                                  <m:t>t,l</m:t>
                                </m:r>
                              </m:sub>
                            </m:sSub>
                          </m:e>
                        </m:rad>
                      </m:den>
                    </m:f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hAnsi="Cambria Math"/>
                            <w:sz w:val="20"/>
                            <w:szCs w:val="20"/>
                          </w:rPr>
                        </m:ctrlPr>
                      </m:dPr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</m:ctrlPr>
                          </m:mPr>
                          <m:mr>
                            <m:e>
                              <m:nary>
                                <m:naryPr>
                                  <m:chr m:val="∑"/>
                                  <m:limLoc m:val="undOvr"/>
                                  <m:ctrl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</m:ctrlPr>
                                </m:naryPr>
                                <m:sub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i=0</m:t>
                                  </m:r>
                                </m:sub>
                                <m:sup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L-1</m:t>
                                  </m:r>
                                </m:sup>
                                <m:e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sz w:val="20"/>
                                          <w:szCs w:val="20"/>
                                          <w:lang w:val="x-none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 w:val="20"/>
                                          <w:szCs w:val="20"/>
                                        </w:rPr>
                                        <m:t>v</m:t>
                                      </m:r>
                                    </m:e>
                                    <m:sub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Cambria Math"/>
                                              <w:sz w:val="20"/>
                                              <w:szCs w:val="20"/>
                                              <w:lang w:val="x-none"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  <w:sz w:val="20"/>
                                              <w:szCs w:val="20"/>
                                            </w:rPr>
                                            <m:t>i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hAnsi="Cambria Math"/>
                                              <w:sz w:val="20"/>
                                              <w:szCs w:val="20"/>
                                            </w:rPr>
                                            <m:t>1,1</m:t>
                                          </m:r>
                                        </m:sub>
                                      </m:sSub>
                                      <m:r>
                                        <w:rPr>
                                          <w:rFonts w:ascii="Cambria Math" w:hAnsi="Cambria Math"/>
                                          <w:sz w:val="20"/>
                                          <w:szCs w:val="20"/>
                                        </w:rPr>
                                        <m:t>d+i</m:t>
                                      </m:r>
                                    </m:sub>
                                  </m:sSub>
                                  <m:sSubSup>
                                    <m:sSubSupPr>
                                      <m:ctrlPr>
                                        <w:rPr>
                                          <w:rFonts w:ascii="Cambria Math" w:hAnsi="Cambria Math"/>
                                          <w:sz w:val="20"/>
                                          <w:szCs w:val="20"/>
                                          <w:lang w:val="x-none"/>
                                        </w:rPr>
                                      </m:ctrlPr>
                                    </m:sSubSup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 w:val="20"/>
                                          <w:szCs w:val="20"/>
                                        </w:rPr>
                                        <m:t>p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sz w:val="20"/>
                                          <w:szCs w:val="20"/>
                                        </w:rPr>
                                        <m:t>l,0</m:t>
                                      </m:r>
                                    </m:sub>
                                    <m:sup>
                                      <m:r>
                                        <w:rPr>
                                          <w:rFonts w:ascii="Cambria Math" w:hAnsi="Cambria Math"/>
                                          <w:sz w:val="20"/>
                                          <w:szCs w:val="20"/>
                                        </w:rPr>
                                        <m:t>(1)</m:t>
                                      </m:r>
                                    </m:sup>
                                  </m:sSubSup>
                                  <m:nary>
                                    <m:naryPr>
                                      <m:chr m:val="∑"/>
                                      <m:limLoc m:val="undOvr"/>
                                      <m:ctrlPr>
                                        <w:rPr>
                                          <w:rFonts w:ascii="Cambria Math" w:hAnsi="Cambria Math"/>
                                          <w:sz w:val="20"/>
                                          <w:szCs w:val="20"/>
                                          <w:lang w:val="x-none"/>
                                        </w:rPr>
                                      </m:ctrlPr>
                                    </m:naryPr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sz w:val="20"/>
                                          <w:szCs w:val="20"/>
                                        </w:rPr>
                                        <m:t>f=0</m:t>
                                      </m:r>
                                    </m:sub>
                                    <m:sup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Cambria Math"/>
                                              <w:sz w:val="20"/>
                                              <w:szCs w:val="20"/>
                                              <w:lang w:val="x-none"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  <w:sz w:val="20"/>
                                              <w:szCs w:val="20"/>
                                            </w:rPr>
                                            <m:t>M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hAnsi="Cambria Math"/>
                                              <w:sz w:val="20"/>
                                              <w:szCs w:val="20"/>
                                            </w:rPr>
                                            <m:t>υ</m:t>
                                          </m:r>
                                        </m:sub>
                                      </m:sSub>
                                      <m:r>
                                        <w:rPr>
                                          <w:rFonts w:ascii="Cambria Math" w:hAnsi="Cambria Math"/>
                                          <w:sz w:val="20"/>
                                          <w:szCs w:val="20"/>
                                        </w:rPr>
                                        <m:t>-1</m:t>
                                      </m:r>
                                    </m:sup>
                                    <m:e>
                                      <m:sSubSup>
                                        <m:sSubSupPr>
                                          <m:ctrlPr>
                                            <w:rPr>
                                              <w:rFonts w:ascii="Cambria Math" w:hAnsi="Cambria Math"/>
                                              <w:sz w:val="20"/>
                                              <w:szCs w:val="20"/>
                                              <w:lang w:val="x-none"/>
                                            </w:rPr>
                                          </m:ctrlPr>
                                        </m:sSubSup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  <w:sz w:val="20"/>
                                              <w:szCs w:val="20"/>
                                            </w:rPr>
                                            <m:t>y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hAnsi="Cambria Math"/>
                                              <w:sz w:val="20"/>
                                              <w:szCs w:val="20"/>
                                            </w:rPr>
                                            <m:t>t,l</m:t>
                                          </m:r>
                                        </m:sub>
                                        <m:sup>
                                          <m:r>
                                            <w:rPr>
                                              <w:rFonts w:ascii="Cambria Math" w:hAnsi="Cambria Math"/>
                                              <w:sz w:val="20"/>
                                              <w:szCs w:val="20"/>
                                            </w:rPr>
                                            <m:t>(f)</m:t>
                                          </m:r>
                                        </m:sup>
                                      </m:sSubSup>
                                      <m:sSubSup>
                                        <m:sSubSupPr>
                                          <m:ctrlPr>
                                            <w:rPr>
                                              <w:rFonts w:ascii="Cambria Math" w:hAnsi="Cambria Math"/>
                                              <w:sz w:val="20"/>
                                              <w:szCs w:val="20"/>
                                              <w:lang w:val="x-none"/>
                                            </w:rPr>
                                          </m:ctrlPr>
                                        </m:sSubSup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  <w:sz w:val="20"/>
                                              <w:szCs w:val="20"/>
                                            </w:rPr>
                                            <m:t>p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hAnsi="Cambria Math"/>
                                              <w:sz w:val="20"/>
                                              <w:szCs w:val="20"/>
                                            </w:rPr>
                                            <m:t>l,i,f</m:t>
                                          </m:r>
                                        </m:sub>
                                        <m:sup>
                                          <m:r>
                                            <w:rPr>
                                              <w:rFonts w:ascii="Cambria Math" w:hAnsi="Cambria Math"/>
                                              <w:sz w:val="20"/>
                                              <w:szCs w:val="20"/>
                                            </w:rPr>
                                            <m:t>(2)</m:t>
                                          </m:r>
                                        </m:sup>
                                      </m:sSubSup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Cambria Math"/>
                                              <w:sz w:val="20"/>
                                              <w:szCs w:val="20"/>
                                              <w:lang w:val="x-none"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  <w:sz w:val="20"/>
                                              <w:szCs w:val="20"/>
                                            </w:rPr>
                                            <m:t>φ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hAnsi="Cambria Math"/>
                                              <w:sz w:val="20"/>
                                              <w:szCs w:val="20"/>
                                            </w:rPr>
                                            <m:t>l,i,f</m:t>
                                          </m:r>
                                        </m:sub>
                                      </m:sSub>
                                    </m:e>
                                  </m:nary>
                                </m:e>
                              </m:nary>
                            </m:e>
                          </m:mr>
                          <m:mr>
                            <m:e>
                              <m:nary>
                                <m:naryPr>
                                  <m:chr m:val="∑"/>
                                  <m:limLoc m:val="undOvr"/>
                                  <m:ctrl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</m:ctrlPr>
                                </m:naryPr>
                                <m:sub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i=0</m:t>
                                  </m:r>
                                </m:sub>
                                <m:sup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L-1</m:t>
                                  </m:r>
                                </m:sup>
                                <m:e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sz w:val="20"/>
                                          <w:szCs w:val="20"/>
                                          <w:lang w:val="x-none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 w:val="20"/>
                                          <w:szCs w:val="20"/>
                                        </w:rPr>
                                        <m:t>v</m:t>
                                      </m:r>
                                    </m:e>
                                    <m:sub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Cambria Math"/>
                                              <w:sz w:val="20"/>
                                              <w:szCs w:val="20"/>
                                              <w:lang w:val="x-none"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  <w:sz w:val="20"/>
                                              <w:szCs w:val="20"/>
                                            </w:rPr>
                                            <m:t>i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hAnsi="Cambria Math"/>
                                              <w:sz w:val="20"/>
                                              <w:szCs w:val="20"/>
                                            </w:rPr>
                                            <m:t>1,1</m:t>
                                          </m:r>
                                        </m:sub>
                                      </m:sSub>
                                      <m:r>
                                        <w:rPr>
                                          <w:rFonts w:ascii="Cambria Math" w:hAnsi="Cambria Math"/>
                                          <w:sz w:val="20"/>
                                          <w:szCs w:val="20"/>
                                        </w:rPr>
                                        <m:t>d+i</m:t>
                                      </m:r>
                                    </m:sub>
                                  </m:sSub>
                                  <m:sSubSup>
                                    <m:sSubSupPr>
                                      <m:ctrlPr>
                                        <w:rPr>
                                          <w:rFonts w:ascii="Cambria Math" w:hAnsi="Cambria Math"/>
                                          <w:sz w:val="20"/>
                                          <w:szCs w:val="20"/>
                                          <w:lang w:val="x-none"/>
                                        </w:rPr>
                                      </m:ctrlPr>
                                    </m:sSubSup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 w:val="20"/>
                                          <w:szCs w:val="20"/>
                                        </w:rPr>
                                        <m:t>p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sz w:val="20"/>
                                          <w:szCs w:val="20"/>
                                        </w:rPr>
                                        <m:t>l,1</m:t>
                                      </m:r>
                                    </m:sub>
                                    <m:sup>
                                      <m:r>
                                        <w:rPr>
                                          <w:rFonts w:ascii="Cambria Math" w:hAnsi="Cambria Math"/>
                                          <w:sz w:val="20"/>
                                          <w:szCs w:val="20"/>
                                        </w:rPr>
                                        <m:t>(1)</m:t>
                                      </m:r>
                                    </m:sup>
                                  </m:sSubSup>
                                  <m:nary>
                                    <m:naryPr>
                                      <m:chr m:val="∑"/>
                                      <m:limLoc m:val="undOvr"/>
                                      <m:ctrlPr>
                                        <w:rPr>
                                          <w:rFonts w:ascii="Cambria Math" w:hAnsi="Cambria Math"/>
                                          <w:sz w:val="20"/>
                                          <w:szCs w:val="20"/>
                                          <w:lang w:val="x-none"/>
                                        </w:rPr>
                                      </m:ctrlPr>
                                    </m:naryPr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sz w:val="20"/>
                                          <w:szCs w:val="20"/>
                                        </w:rPr>
                                        <m:t>f=0</m:t>
                                      </m:r>
                                    </m:sub>
                                    <m:sup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Cambria Math"/>
                                              <w:sz w:val="20"/>
                                              <w:szCs w:val="20"/>
                                              <w:lang w:val="x-none"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  <w:sz w:val="20"/>
                                              <w:szCs w:val="20"/>
                                            </w:rPr>
                                            <m:t>M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hAnsi="Cambria Math"/>
                                              <w:sz w:val="20"/>
                                              <w:szCs w:val="20"/>
                                            </w:rPr>
                                            <m:t>υ</m:t>
                                          </m:r>
                                        </m:sub>
                                      </m:sSub>
                                      <m:r>
                                        <w:rPr>
                                          <w:rFonts w:ascii="Cambria Math" w:hAnsi="Cambria Math"/>
                                          <w:sz w:val="20"/>
                                          <w:szCs w:val="20"/>
                                        </w:rPr>
                                        <m:t>-1</m:t>
                                      </m:r>
                                    </m:sup>
                                    <m:e>
                                      <m:sSubSup>
                                        <m:sSubSupPr>
                                          <m:ctrlPr>
                                            <w:rPr>
                                              <w:rFonts w:ascii="Cambria Math" w:hAnsi="Cambria Math"/>
                                              <w:sz w:val="20"/>
                                              <w:szCs w:val="20"/>
                                              <w:lang w:val="x-none"/>
                                            </w:rPr>
                                          </m:ctrlPr>
                                        </m:sSubSup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  <w:sz w:val="20"/>
                                              <w:szCs w:val="20"/>
                                            </w:rPr>
                                            <m:t>y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hAnsi="Cambria Math"/>
                                              <w:sz w:val="20"/>
                                              <w:szCs w:val="20"/>
                                            </w:rPr>
                                            <m:t>t,l</m:t>
                                          </m:r>
                                        </m:sub>
                                        <m:sup>
                                          <m:r>
                                            <w:rPr>
                                              <w:rFonts w:ascii="Cambria Math" w:hAnsi="Cambria Math"/>
                                              <w:sz w:val="20"/>
                                              <w:szCs w:val="20"/>
                                            </w:rPr>
                                            <m:t>(f)</m:t>
                                          </m:r>
                                        </m:sup>
                                      </m:sSubSup>
                                      <m:sSubSup>
                                        <m:sSubSupPr>
                                          <m:ctrlPr>
                                            <w:rPr>
                                              <w:rFonts w:ascii="Cambria Math" w:hAnsi="Cambria Math"/>
                                              <w:sz w:val="20"/>
                                              <w:szCs w:val="20"/>
                                              <w:lang w:val="x-none"/>
                                            </w:rPr>
                                          </m:ctrlPr>
                                        </m:sSubSup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  <w:sz w:val="20"/>
                                              <w:szCs w:val="20"/>
                                            </w:rPr>
                                            <m:t>p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hAnsi="Cambria Math"/>
                                              <w:sz w:val="20"/>
                                              <w:szCs w:val="20"/>
                                            </w:rPr>
                                            <m:t>l,i+L,f</m:t>
                                          </m:r>
                                        </m:sub>
                                        <m:sup>
                                          <m:r>
                                            <w:rPr>
                                              <w:rFonts w:ascii="Cambria Math" w:hAnsi="Cambria Math"/>
                                              <w:sz w:val="20"/>
                                              <w:szCs w:val="20"/>
                                            </w:rPr>
                                            <m:t>(2)</m:t>
                                          </m:r>
                                        </m:sup>
                                      </m:sSubSup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Cambria Math"/>
                                              <w:sz w:val="20"/>
                                              <w:szCs w:val="20"/>
                                              <w:lang w:val="x-none"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  <w:sz w:val="20"/>
                                              <w:szCs w:val="20"/>
                                            </w:rPr>
                                            <m:t>φ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hAnsi="Cambria Math"/>
                                              <w:sz w:val="20"/>
                                              <w:szCs w:val="20"/>
                                            </w:rPr>
                                            <m:t>l,i+L,f</m:t>
                                          </m:r>
                                        </m:sub>
                                      </m:sSub>
                                    </m:e>
                                  </m:nary>
                                </m:e>
                              </m:nary>
                            </m:e>
                          </m:mr>
                        </m:m>
                      </m:e>
                    </m:d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,  l=1,2,3,4</m:t>
                    </m:r>
                  </m:oMath>
                  <w:r w:rsidRPr="00F360D9">
                    <w:rPr>
                      <w:sz w:val="20"/>
                      <w:szCs w:val="20"/>
                    </w:rPr>
                    <w:t>,</w:t>
                  </w:r>
                </w:p>
                <w:p w14:paraId="481E85DF" w14:textId="77777777" w:rsidR="00B81749" w:rsidRPr="00F360D9" w:rsidRDefault="00762308" w:rsidP="00467FE7">
                  <w:pPr>
                    <w:rPr>
                      <w:sz w:val="20"/>
                      <w:szCs w:val="20"/>
                    </w:rPr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hAnsi="Cambria Math"/>
                              <w:sz w:val="20"/>
                              <w:szCs w:val="20"/>
                              <w:lang w:val="fr-FR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γ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t,l</m:t>
                          </m:r>
                        </m:sub>
                      </m:sSub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=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sz w:val="20"/>
                              <w:szCs w:val="20"/>
                              <w:lang w:val="fr-FR"/>
                            </w:rPr>
                          </m:ctrlPr>
                        </m:sSupPr>
                        <m:e>
                          <m:nary>
                            <m:naryPr>
                              <m:chr m:val="∑"/>
                              <m:ctrlPr>
                                <w:rPr>
                                  <w:rFonts w:ascii="Cambria Math" w:hAnsi="Cambria Math"/>
                                  <w:sz w:val="20"/>
                                  <w:szCs w:val="20"/>
                                  <w:lang w:val="fr-FR"/>
                                </w:rPr>
                              </m:ctrlPr>
                            </m:naryPr>
                            <m: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i=0</m:t>
                              </m:r>
                            </m:sub>
                            <m:sup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2L-1</m:t>
                              </m:r>
                            </m:sup>
                            <m:e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  <w:lang w:val="x-none"/>
                                    </w:rPr>
                                  </m:ctrlPr>
                                </m:sSupPr>
                                <m:e>
                                  <m:d>
                                    <m:dPr>
                                      <m:ctrlPr>
                                        <w:rPr>
                                          <w:rFonts w:ascii="Cambria Math" w:hAnsi="Cambria Math"/>
                                          <w:sz w:val="20"/>
                                          <w:szCs w:val="20"/>
                                          <w:lang w:val="x-none"/>
                                        </w:rPr>
                                      </m:ctrlPr>
                                    </m:dPr>
                                    <m:e>
                                      <m:sSubSup>
                                        <m:sSubSupPr>
                                          <m:ctrlPr>
                                            <w:rPr>
                                              <w:rFonts w:ascii="Cambria Math" w:hAnsi="Cambria Math"/>
                                              <w:sz w:val="20"/>
                                              <w:szCs w:val="20"/>
                                              <w:lang w:val="x-none"/>
                                            </w:rPr>
                                          </m:ctrlPr>
                                        </m:sSubSup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  <w:sz w:val="20"/>
                                              <w:szCs w:val="20"/>
                                            </w:rPr>
                                            <m:t>p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hAnsi="Cambria Math"/>
                                              <w:sz w:val="20"/>
                                              <w:szCs w:val="20"/>
                                            </w:rPr>
                                            <m:t>l,</m:t>
                                          </m:r>
                                          <m:d>
                                            <m:dPr>
                                              <m:begChr m:val="⌊"/>
                                              <m:endChr m:val="⌋"/>
                                              <m:ctrlPr>
                                                <w:rPr>
                                                  <w:rFonts w:ascii="Cambria Math" w:hAnsi="Cambria Math"/>
                                                  <w:sz w:val="20"/>
                                                  <w:szCs w:val="20"/>
                                                </w:rPr>
                                              </m:ctrlPr>
                                            </m:dPr>
                                            <m:e>
                                              <m:f>
                                                <m:fPr>
                                                  <m:ctrlPr>
                                                    <w:rPr>
                                                      <w:rFonts w:ascii="Cambria Math" w:hAnsi="Cambria Math"/>
                                                      <w:sz w:val="20"/>
                                                      <w:szCs w:val="20"/>
                                                    </w:rPr>
                                                  </m:ctrlPr>
                                                </m:fPr>
                                                <m:num>
                                                  <m:r>
                                                    <w:rPr>
                                                      <w:rFonts w:ascii="Cambria Math" w:hAnsi="Cambria Math"/>
                                                      <w:sz w:val="20"/>
                                                      <w:szCs w:val="20"/>
                                                    </w:rPr>
                                                    <m:t>i</m:t>
                                                  </m:r>
                                                </m:num>
                                                <m:den>
                                                  <m:r>
                                                    <w:rPr>
                                                      <w:rFonts w:ascii="Cambria Math" w:hAnsi="Cambria Math"/>
                                                      <w:sz w:val="20"/>
                                                      <w:szCs w:val="20"/>
                                                    </w:rPr>
                                                    <m:t>L</m:t>
                                                  </m:r>
                                                </m:den>
                                              </m:f>
                                            </m:e>
                                          </m:d>
                                        </m:sub>
                                        <m:sup>
                                          <m:d>
                                            <m:dPr>
                                              <m:ctrlPr>
                                                <w:rPr>
                                                  <w:rFonts w:ascii="Cambria Math" w:hAnsi="Cambria Math"/>
                                                  <w:sz w:val="20"/>
                                                  <w:szCs w:val="20"/>
                                                  <w:lang w:val="x-none"/>
                                                </w:rPr>
                                              </m:ctrlPr>
                                            </m:dPr>
                                            <m:e>
                                              <m:r>
                                                <w:rPr>
                                                  <w:rFonts w:ascii="Cambria Math" w:hAnsi="Cambria Math"/>
                                                  <w:sz w:val="20"/>
                                                  <w:szCs w:val="20"/>
                                                </w:rPr>
                                                <m:t>1</m:t>
                                              </m:r>
                                            </m:e>
                                          </m:d>
                                        </m:sup>
                                      </m:sSubSup>
                                    </m:e>
                                  </m:d>
                                </m:e>
                                <m:sup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2</m:t>
                                  </m:r>
                                </m:sup>
                              </m:sSup>
                              <m:d>
                                <m:dPr>
                                  <m:begChr m:val="|"/>
                                  <m:endChr m:val="|"/>
                                  <m:ctrl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  <w:lang w:val="fr-FR"/>
                                    </w:rPr>
                                  </m:ctrlPr>
                                </m:dPr>
                                <m:e>
                                  <m:nary>
                                    <m:naryPr>
                                      <m:chr m:val="∑"/>
                                      <m:ctrlPr>
                                        <w:rPr>
                                          <w:rFonts w:ascii="Cambria Math" w:hAnsi="Cambria Math"/>
                                          <w:sz w:val="20"/>
                                          <w:szCs w:val="20"/>
                                          <w:lang w:val="fr-FR"/>
                                        </w:rPr>
                                      </m:ctrlPr>
                                    </m:naryPr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sz w:val="20"/>
                                          <w:szCs w:val="20"/>
                                        </w:rPr>
                                        <m:t>f=0</m:t>
                                      </m:r>
                                    </m:sub>
                                    <m:sup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Cambria Math"/>
                                              <w:sz w:val="20"/>
                                              <w:szCs w:val="20"/>
                                              <w:lang w:val="fr-FR"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  <w:sz w:val="20"/>
                                              <w:szCs w:val="20"/>
                                            </w:rPr>
                                            <m:t>M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hAnsi="Cambria Math"/>
                                              <w:sz w:val="20"/>
                                              <w:szCs w:val="20"/>
                                            </w:rPr>
                                            <m:t>υ</m:t>
                                          </m:r>
                                        </m:sub>
                                      </m:sSub>
                                      <m:r>
                                        <w:rPr>
                                          <w:rFonts w:ascii="Cambria Math" w:hAnsi="Cambria Math"/>
                                          <w:sz w:val="20"/>
                                          <w:szCs w:val="20"/>
                                        </w:rPr>
                                        <m:t>-1</m:t>
                                      </m:r>
                                    </m:sup>
                                    <m:e>
                                      <m:sSubSup>
                                        <m:sSubSupPr>
                                          <m:ctrlPr>
                                            <w:rPr>
                                              <w:rFonts w:ascii="Cambria Math" w:hAnsi="Cambria Math"/>
                                              <w:sz w:val="20"/>
                                              <w:szCs w:val="20"/>
                                              <w:lang w:val="x-none"/>
                                            </w:rPr>
                                          </m:ctrlPr>
                                        </m:sSubSup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  <w:sz w:val="20"/>
                                              <w:szCs w:val="20"/>
                                            </w:rPr>
                                            <m:t>y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hAnsi="Cambria Math"/>
                                              <w:sz w:val="20"/>
                                              <w:szCs w:val="20"/>
                                            </w:rPr>
                                            <m:t>t,l</m:t>
                                          </m:r>
                                        </m:sub>
                                        <m:sup>
                                          <m:r>
                                            <w:rPr>
                                              <w:rFonts w:ascii="Cambria Math" w:hAnsi="Cambria Math"/>
                                              <w:sz w:val="20"/>
                                              <w:szCs w:val="20"/>
                                            </w:rPr>
                                            <m:t>(f)</m:t>
                                          </m:r>
                                        </m:sup>
                                      </m:sSubSup>
                                      <m:sSubSup>
                                        <m:sSubSupPr>
                                          <m:ctrlPr>
                                            <w:rPr>
                                              <w:rFonts w:ascii="Cambria Math" w:hAnsi="Cambria Math"/>
                                              <w:sz w:val="20"/>
                                              <w:szCs w:val="20"/>
                                              <w:lang w:val="x-none"/>
                                            </w:rPr>
                                          </m:ctrlPr>
                                        </m:sSubSup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  <w:sz w:val="20"/>
                                              <w:szCs w:val="20"/>
                                            </w:rPr>
                                            <m:t>p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hAnsi="Cambria Math"/>
                                              <w:sz w:val="20"/>
                                              <w:szCs w:val="20"/>
                                            </w:rPr>
                                            <m:t>l,i,f</m:t>
                                          </m:r>
                                        </m:sub>
                                        <m:sup>
                                          <m:r>
                                            <w:rPr>
                                              <w:rFonts w:ascii="Cambria Math" w:hAnsi="Cambria Math"/>
                                              <w:sz w:val="20"/>
                                              <w:szCs w:val="20"/>
                                            </w:rPr>
                                            <m:t>(2)</m:t>
                                          </m:r>
                                        </m:sup>
                                      </m:sSubSup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Cambria Math"/>
                                              <w:sz w:val="20"/>
                                              <w:szCs w:val="20"/>
                                              <w:lang w:val="x-none"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  <w:sz w:val="20"/>
                                              <w:szCs w:val="20"/>
                                            </w:rPr>
                                            <m:t>φ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hAnsi="Cambria Math"/>
                                              <w:sz w:val="20"/>
                                              <w:szCs w:val="20"/>
                                            </w:rPr>
                                            <m:t>l,i,f</m:t>
                                          </m:r>
                                        </m:sub>
                                      </m:sSub>
                                    </m:e>
                                  </m:nary>
                                </m:e>
                              </m:d>
                            </m:e>
                          </m:nary>
                        </m:e>
                        <m:sup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2</m:t>
                          </m:r>
                        </m:sup>
                      </m:sSup>
                    </m:oMath>
                  </m:oMathPara>
                </w:p>
                <w:p w14:paraId="56028CC9" w14:textId="77777777" w:rsidR="00B81749" w:rsidRPr="00F360D9" w:rsidRDefault="00B81749" w:rsidP="00467FE7">
                  <w:pPr>
                    <w:rPr>
                      <w:sz w:val="20"/>
                      <w:szCs w:val="20"/>
                    </w:rPr>
                  </w:pPr>
                </w:p>
                <w:p w14:paraId="3ADFCD84" w14:textId="77777777" w:rsidR="00B81749" w:rsidRPr="00F360D9" w:rsidRDefault="00B81749" w:rsidP="00467FE7">
                  <w:pPr>
                    <w:rPr>
                      <w:sz w:val="20"/>
                      <w:szCs w:val="20"/>
                    </w:rPr>
                  </w:pPr>
                  <w:r w:rsidRPr="00F360D9">
                    <w:rPr>
                      <w:sz w:val="20"/>
                      <w:szCs w:val="20"/>
                    </w:rPr>
                    <w:t xml:space="preserve">and the mappings from </w: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sz w:val="20"/>
                            <w:szCs w:val="20"/>
                            <w:lang w:val="fr-FR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1</m:t>
                        </m:r>
                      </m:sub>
                    </m:sSub>
                  </m:oMath>
                  <w:r w:rsidRPr="00F360D9">
                    <w:rPr>
                      <w:sz w:val="20"/>
                      <w:szCs w:val="20"/>
                    </w:rPr>
                    <w:t xml:space="preserve"> to</w:t>
                  </w:r>
                  <m:oMath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 xml:space="preserve"> 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sz w:val="20"/>
                            <w:szCs w:val="20"/>
                            <w:lang w:val="fr-FR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1,1</m:t>
                        </m:r>
                      </m:sub>
                    </m:sSub>
                  </m:oMath>
                  <w:r w:rsidRPr="00F360D9">
                    <w:rPr>
                      <w:sz w:val="20"/>
                      <w:szCs w:val="20"/>
                    </w:rPr>
                    <w:t xml:space="preserve">, </w: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sz w:val="20"/>
                            <w:szCs w:val="20"/>
                            <w:lang w:val="fr-FR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3,1</m:t>
                        </m:r>
                      </m:sub>
                    </m:sSub>
                  </m:oMath>
                  <w:r w:rsidRPr="00F360D9">
                    <w:rPr>
                      <w:sz w:val="20"/>
                      <w:szCs w:val="20"/>
                    </w:rPr>
                    <w:t xml:space="preserve">, </w: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sz w:val="20"/>
                            <w:szCs w:val="20"/>
                            <w:lang w:val="fr-FR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3,2</m:t>
                        </m:r>
                      </m:sub>
                    </m:sSub>
                  </m:oMath>
                  <w:r w:rsidRPr="00F360D9">
                    <w:rPr>
                      <w:sz w:val="20"/>
                      <w:szCs w:val="20"/>
                    </w:rPr>
                    <w:t xml:space="preserve">, </w: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sz w:val="20"/>
                            <w:szCs w:val="20"/>
                            <w:lang w:val="fr-FR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3,3</m:t>
                        </m:r>
                      </m:sub>
                    </m:sSub>
                  </m:oMath>
                  <w:r w:rsidRPr="00F360D9">
                    <w:rPr>
                      <w:sz w:val="20"/>
                      <w:szCs w:val="20"/>
                    </w:rPr>
                    <w:t xml:space="preserve">, </w: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sz w:val="20"/>
                            <w:szCs w:val="20"/>
                            <w:lang w:val="fr-FR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3,4</m:t>
                        </m:r>
                      </m:sub>
                    </m:sSub>
                  </m:oMath>
                  <w:r w:rsidRPr="00F360D9">
                    <w:rPr>
                      <w:sz w:val="20"/>
                      <w:szCs w:val="20"/>
                    </w:rPr>
                    <w:t xml:space="preserve">, and from </w: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sz w:val="20"/>
                            <w:szCs w:val="20"/>
                            <w:lang w:val="fr-FR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2</m:t>
                        </m:r>
                      </m:sub>
                    </m:sSub>
                  </m:oMath>
                  <w:r w:rsidRPr="00F360D9">
                    <w:rPr>
                      <w:sz w:val="20"/>
                      <w:szCs w:val="20"/>
                    </w:rPr>
                    <w:t xml:space="preserve"> to </w: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2,5,1</m:t>
                        </m:r>
                      </m:sub>
                    </m:sSub>
                  </m:oMath>
                  <w:r w:rsidRPr="00F360D9">
                    <w:rPr>
                      <w:sz w:val="20"/>
                      <w:szCs w:val="20"/>
                    </w:rPr>
                    <w:t xml:space="preserve">, </w: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2,5,2</m:t>
                        </m:r>
                      </m:sub>
                    </m:sSub>
                  </m:oMath>
                  <w:r w:rsidRPr="00F360D9">
                    <w:rPr>
                      <w:sz w:val="20"/>
                      <w:szCs w:val="20"/>
                    </w:rPr>
                    <w:t xml:space="preserve">, </w: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2,5,3</m:t>
                        </m:r>
                      </m:sub>
                    </m:sSub>
                  </m:oMath>
                  <w:r w:rsidRPr="00F360D9">
                    <w:rPr>
                      <w:sz w:val="20"/>
                      <w:szCs w:val="20"/>
                    </w:rPr>
                    <w:t>,</w:t>
                  </w:r>
                  <m:oMath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 xml:space="preserve"> 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2,5,4</m:t>
                        </m:r>
                      </m:sub>
                    </m:sSub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,</m:t>
                    </m:r>
                  </m:oMath>
                  <w:r w:rsidRPr="00F360D9">
                    <w:rPr>
                      <w:sz w:val="20"/>
                      <w:szCs w:val="20"/>
                    </w:rPr>
                    <w:t xml:space="preserve"> </w:t>
                  </w:r>
                  <m:oMath>
                    <m:sSubSup>
                      <m:sSubSupPr>
                        <m:ctrlPr>
                          <w:rPr>
                            <w:rFonts w:ascii="Cambria Math" w:hAnsi="Cambria Math"/>
                            <w:sz w:val="20"/>
                            <w:szCs w:val="20"/>
                            <w:lang w:val="fr-FR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1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(1)</m:t>
                        </m:r>
                      </m:sup>
                    </m:sSubSup>
                  </m:oMath>
                  <w:r w:rsidRPr="00F360D9">
                    <w:rPr>
                      <w:sz w:val="20"/>
                      <w:szCs w:val="20"/>
                    </w:rPr>
                    <w:t xml:space="preserve">, </w:t>
                  </w:r>
                  <m:oMath>
                    <m:sSubSup>
                      <m:sSubSupPr>
                        <m:ctrlPr>
                          <w:rPr>
                            <w:rFonts w:ascii="Cambria Math" w:hAnsi="Cambria Math"/>
                            <w:sz w:val="20"/>
                            <w:szCs w:val="20"/>
                            <w:lang w:val="fr-FR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2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(1)</m:t>
                        </m:r>
                      </m:sup>
                    </m:sSubSup>
                  </m:oMath>
                  <w:r w:rsidRPr="00F360D9">
                    <w:rPr>
                      <w:sz w:val="20"/>
                      <w:szCs w:val="20"/>
                    </w:rPr>
                    <w:t xml:space="preserve">, </w:t>
                  </w:r>
                  <m:oMath>
                    <m:sSubSup>
                      <m:sSubSupPr>
                        <m:ctrlPr>
                          <w:rPr>
                            <w:rFonts w:ascii="Cambria Math" w:hAnsi="Cambria Math"/>
                            <w:sz w:val="20"/>
                            <w:szCs w:val="20"/>
                            <w:lang w:val="fr-FR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3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(1)</m:t>
                        </m:r>
                      </m:sup>
                    </m:sSubSup>
                  </m:oMath>
                  <w:r w:rsidRPr="00F360D9">
                    <w:rPr>
                      <w:sz w:val="20"/>
                      <w:szCs w:val="20"/>
                    </w:rPr>
                    <w:t xml:space="preserve">and </w:t>
                  </w:r>
                  <m:oMath>
                    <m:sSubSup>
                      <m:sSubSupPr>
                        <m:ctrlPr>
                          <w:rPr>
                            <w:rFonts w:ascii="Cambria Math" w:hAnsi="Cambria Math"/>
                            <w:sz w:val="20"/>
                            <w:szCs w:val="20"/>
                            <w:lang w:val="fr-FR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4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(1)</m:t>
                        </m:r>
                      </m:sup>
                    </m:sSubSup>
                  </m:oMath>
                  <w:r w:rsidRPr="00F360D9">
                    <w:rPr>
                      <w:sz w:val="20"/>
                      <w:szCs w:val="20"/>
                    </w:rPr>
                    <w:t xml:space="preserve">, </w:t>
                  </w:r>
                  <m:oMath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 xml:space="preserve"> 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sz w:val="20"/>
                            <w:szCs w:val="20"/>
                            <w:lang w:val="fr-FR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1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(2)</m:t>
                        </m:r>
                      </m:sup>
                    </m:sSubSup>
                  </m:oMath>
                  <w:r w:rsidRPr="00F360D9">
                    <w:rPr>
                      <w:sz w:val="20"/>
                      <w:szCs w:val="20"/>
                    </w:rPr>
                    <w:t xml:space="preserve">, </w:t>
                  </w:r>
                  <m:oMath>
                    <m:sSubSup>
                      <m:sSubSupPr>
                        <m:ctrlPr>
                          <w:rPr>
                            <w:rFonts w:ascii="Cambria Math" w:hAnsi="Cambria Math"/>
                            <w:sz w:val="20"/>
                            <w:szCs w:val="20"/>
                            <w:lang w:val="fr-FR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2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(2)</m:t>
                        </m:r>
                      </m:sup>
                    </m:sSubSup>
                  </m:oMath>
                  <w:r w:rsidRPr="00F360D9">
                    <w:rPr>
                      <w:sz w:val="20"/>
                      <w:szCs w:val="20"/>
                    </w:rPr>
                    <w:t xml:space="preserve">, </w:t>
                  </w:r>
                  <m:oMath>
                    <m:sSubSup>
                      <m:sSubSupPr>
                        <m:ctrlPr>
                          <w:rPr>
                            <w:rFonts w:ascii="Cambria Math" w:hAnsi="Cambria Math"/>
                            <w:sz w:val="20"/>
                            <w:szCs w:val="20"/>
                            <w:lang w:val="fr-FR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3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(2)</m:t>
                        </m:r>
                      </m:sup>
                    </m:sSubSup>
                  </m:oMath>
                  <w:r w:rsidRPr="00F360D9">
                    <w:rPr>
                      <w:sz w:val="20"/>
                      <w:szCs w:val="20"/>
                    </w:rPr>
                    <w:t xml:space="preserve"> and </w:t>
                  </w:r>
                  <m:oMath>
                    <m:sSubSup>
                      <m:sSubSupPr>
                        <m:ctrlPr>
                          <w:rPr>
                            <w:rFonts w:ascii="Cambria Math" w:hAnsi="Cambria Math"/>
                            <w:sz w:val="20"/>
                            <w:szCs w:val="20"/>
                            <w:lang w:val="fr-FR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4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(2)</m:t>
                        </m:r>
                      </m:sup>
                    </m:sSubSup>
                  </m:oMath>
                  <w:r w:rsidRPr="00F360D9">
                    <w:rPr>
                      <w:sz w:val="20"/>
                      <w:szCs w:val="20"/>
                    </w:rPr>
                    <w:t xml:space="preserve"> are as described above, including the ranges of the constituent indices of </w: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sz w:val="20"/>
                            <w:szCs w:val="20"/>
                            <w:lang w:val="fr-FR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1</m:t>
                        </m:r>
                      </m:sub>
                    </m:sSub>
                  </m:oMath>
                  <w:r w:rsidRPr="00F360D9">
                    <w:rPr>
                      <w:sz w:val="20"/>
                      <w:szCs w:val="20"/>
                    </w:rPr>
                    <w:t xml:space="preserve"> and </w: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sz w:val="20"/>
                            <w:szCs w:val="20"/>
                            <w:lang w:val="fr-FR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2</m:t>
                        </m:r>
                      </m:sub>
                    </m:sSub>
                  </m:oMath>
                  <w:r w:rsidRPr="00F360D9">
                    <w:rPr>
                      <w:sz w:val="20"/>
                      <w:szCs w:val="20"/>
                    </w:rPr>
                    <w:t xml:space="preserve">. </w:t>
                  </w:r>
                </w:p>
              </w:tc>
            </w:tr>
          </w:tbl>
          <w:p w14:paraId="34E89053" w14:textId="77777777" w:rsidR="00B81749" w:rsidRPr="00F360D9" w:rsidRDefault="00B81749" w:rsidP="00467FE7">
            <w:pPr>
              <w:rPr>
                <w:sz w:val="20"/>
                <w:szCs w:val="20"/>
              </w:rPr>
            </w:pPr>
            <w:r w:rsidRPr="00F360D9">
              <w:rPr>
                <w:sz w:val="20"/>
                <w:szCs w:val="20"/>
              </w:rPr>
              <w:t xml:space="preserve">For coefficients with </w:t>
            </w:r>
            <m:oMath>
              <m:sSubSup>
                <m:sSubSupPr>
                  <m:ctrlPr>
                    <w:rPr>
                      <w:rFonts w:ascii="Cambria Math" w:hAnsi="Cambria Math"/>
                      <w:sz w:val="20"/>
                      <w:szCs w:val="20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l,i,f</m:t>
                  </m:r>
                </m:sub>
                <m:sup>
                  <m:r>
                    <w:rPr>
                      <w:rFonts w:ascii="Cambria Math" w:hAnsi="Cambria Math"/>
                      <w:sz w:val="20"/>
                      <w:szCs w:val="20"/>
                    </w:rPr>
                    <m:t>(3)</m:t>
                  </m:r>
                </m:sup>
              </m:sSubSup>
              <m:r>
                <w:rPr>
                  <w:rFonts w:ascii="Cambria Math" w:hAnsi="Cambria Math"/>
                  <w:sz w:val="20"/>
                  <w:szCs w:val="20"/>
                </w:rPr>
                <m:t>=0</m:t>
              </m:r>
            </m:oMath>
            <w:r w:rsidRPr="00F360D9">
              <w:rPr>
                <w:rFonts w:eastAsiaTheme="minorEastAsia"/>
                <w:sz w:val="20"/>
                <w:szCs w:val="20"/>
              </w:rPr>
              <w:t xml:space="preserve">, amplitude and phase are set to zero, i.e., </w:t>
            </w:r>
            <m:oMath>
              <m:sSubSup>
                <m:sSubSupPr>
                  <m:ctrlPr>
                    <w:rPr>
                      <w:rFonts w:ascii="Cambria Math" w:hAnsi="Cambria Math"/>
                      <w:sz w:val="20"/>
                      <w:szCs w:val="20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l,i,f</m:t>
                  </m:r>
                </m:sub>
                <m:sup>
                  <m:r>
                    <w:rPr>
                      <w:rFonts w:ascii="Cambria Math" w:hAnsi="Cambria Math"/>
                      <w:sz w:val="20"/>
                      <w:szCs w:val="20"/>
                    </w:rPr>
                    <m:t>(2)</m:t>
                  </m:r>
                </m:sup>
              </m:sSubSup>
              <m:r>
                <w:rPr>
                  <w:rFonts w:ascii="Cambria Math" w:hAnsi="Cambria Math"/>
                  <w:sz w:val="20"/>
                  <w:szCs w:val="20"/>
                </w:rPr>
                <m:t>=0</m:t>
              </m:r>
            </m:oMath>
            <w:r w:rsidRPr="00F360D9">
              <w:rPr>
                <w:rFonts w:eastAsiaTheme="minorEastAsia"/>
                <w:sz w:val="20"/>
                <w:szCs w:val="20"/>
              </w:rPr>
              <w:t xml:space="preserve"> and </w:t>
            </w:r>
            <m:oMath>
              <m:sSub>
                <m:sSubPr>
                  <m:ctrlPr>
                    <w:rPr>
                      <w:rFonts w:ascii="Cambria Math" w:hAnsi="Cambria Math"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φ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l,i,f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</w:rPr>
                <m:t>=0</m:t>
              </m:r>
            </m:oMath>
            <w:r w:rsidRPr="00F360D9">
              <w:rPr>
                <w:rFonts w:eastAsiaTheme="minorEastAsia"/>
                <w:sz w:val="20"/>
                <w:szCs w:val="20"/>
              </w:rPr>
              <w:t>.</w:t>
            </w:r>
          </w:p>
          <w:p w14:paraId="58F59006" w14:textId="77777777" w:rsidR="00B81749" w:rsidRDefault="00B81749" w:rsidP="00467FE7">
            <w:pPr>
              <w:jc w:val="center"/>
            </w:pPr>
          </w:p>
        </w:tc>
      </w:tr>
    </w:tbl>
    <w:p w14:paraId="00D2A570" w14:textId="77777777" w:rsidR="00A367FB" w:rsidRDefault="00A367FB">
      <w:pPr>
        <w:pStyle w:val="0Maintext"/>
        <w:spacing w:after="120" w:afterAutospacing="0" w:line="240" w:lineRule="auto"/>
        <w:ind w:firstLine="0"/>
        <w:rPr>
          <w:lang w:val="en-US" w:eastAsia="zh-CN"/>
        </w:rPr>
      </w:pPr>
    </w:p>
    <w:p w14:paraId="2C217974" w14:textId="77777777" w:rsidR="00A367FB" w:rsidRDefault="00A367FB">
      <w:pPr>
        <w:pStyle w:val="0Maintext"/>
        <w:spacing w:after="120" w:afterAutospacing="0" w:line="240" w:lineRule="auto"/>
        <w:ind w:firstLine="0"/>
        <w:rPr>
          <w:lang w:val="en-US" w:eastAsia="zh-CN"/>
        </w:rPr>
      </w:pPr>
    </w:p>
    <w:sectPr w:rsidR="00A367FB">
      <w:type w:val="continuous"/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A32F91" w14:textId="77777777" w:rsidR="00762308" w:rsidRDefault="00762308" w:rsidP="00C57613">
      <w:pPr>
        <w:spacing w:after="0" w:line="240" w:lineRule="auto"/>
      </w:pPr>
      <w:r>
        <w:separator/>
      </w:r>
    </w:p>
  </w:endnote>
  <w:endnote w:type="continuationSeparator" w:id="0">
    <w:p w14:paraId="0915CF9B" w14:textId="77777777" w:rsidR="00762308" w:rsidRDefault="00762308" w:rsidP="00C576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맑  은   고  딕">
    <w:altName w:val="SimSun"/>
    <w:panose1 w:val="020B0604020202020204"/>
    <w:charset w:val="86"/>
    <w:family w:val="roman"/>
    <w:notTrueType/>
    <w:pitch w:val="default"/>
    <w:sig w:usb0="00002A87" w:usb1="080E0000" w:usb2="00000010" w:usb3="00000000" w:csb0="0004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1800CE" w14:textId="77777777" w:rsidR="00762308" w:rsidRDefault="00762308" w:rsidP="00C57613">
      <w:pPr>
        <w:spacing w:after="0" w:line="240" w:lineRule="auto"/>
      </w:pPr>
      <w:r>
        <w:separator/>
      </w:r>
    </w:p>
  </w:footnote>
  <w:footnote w:type="continuationSeparator" w:id="0">
    <w:p w14:paraId="7FC9C936" w14:textId="77777777" w:rsidR="00762308" w:rsidRDefault="00762308" w:rsidP="00C576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E"/>
    <w:lvl w:ilvl="0">
      <w:numFmt w:val="decimal"/>
      <w:pStyle w:val="textintend1"/>
      <w:lvlText w:val="*"/>
      <w:lvlJc w:val="left"/>
    </w:lvl>
  </w:abstractNum>
  <w:abstractNum w:abstractNumId="1" w15:restartNumberingAfterBreak="0">
    <w:nsid w:val="00000001"/>
    <w:multiLevelType w:val="singleLevel"/>
    <w:tmpl w:val="4CCE10C4"/>
    <w:name w:val="WW8Num7"/>
    <w:lvl w:ilvl="0">
      <w:start w:val="1"/>
      <w:numFmt w:val="decimal"/>
      <w:lvlText w:val="[%1]"/>
      <w:lvlJc w:val="left"/>
      <w:pPr>
        <w:tabs>
          <w:tab w:val="num" w:pos="657"/>
        </w:tabs>
        <w:ind w:left="657" w:hanging="567"/>
      </w:pPr>
      <w:rPr>
        <w:lang w:val="en-US"/>
      </w:rPr>
    </w:lvl>
  </w:abstractNum>
  <w:abstractNum w:abstractNumId="2" w15:restartNumberingAfterBreak="0">
    <w:nsid w:val="00000006"/>
    <w:multiLevelType w:val="hybridMultilevel"/>
    <w:tmpl w:val="00000006"/>
    <w:lvl w:ilvl="0" w:tplc="000001F5">
      <w:start w:val="1"/>
      <w:numFmt w:val="bullet"/>
      <w:lvlText w:val="•"/>
      <w:lvlJc w:val="left"/>
      <w:pPr>
        <w:ind w:left="720" w:hanging="360"/>
      </w:pPr>
    </w:lvl>
    <w:lvl w:ilvl="1" w:tplc="000001F6">
      <w:start w:val="1"/>
      <w:numFmt w:val="bullet"/>
      <w:lvlText w:val="◦"/>
      <w:lvlJc w:val="left"/>
      <w:pPr>
        <w:ind w:left="1440" w:hanging="360"/>
      </w:pPr>
    </w:lvl>
    <w:lvl w:ilvl="2" w:tplc="000001F7">
      <w:start w:val="1"/>
      <w:numFmt w:val="bullet"/>
      <w:lvlText w:val="▪"/>
      <w:lvlJc w:val="left"/>
      <w:pPr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2552047"/>
    <w:multiLevelType w:val="multilevel"/>
    <w:tmpl w:val="02552047"/>
    <w:lvl w:ilvl="0">
      <w:start w:val="1"/>
      <w:numFmt w:val="decimal"/>
      <w:pStyle w:val="Heading1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  <w:sz w:val="28"/>
        <w:szCs w:val="28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3981661"/>
    <w:multiLevelType w:val="hybridMultilevel"/>
    <w:tmpl w:val="E79AC0B4"/>
    <w:lvl w:ilvl="0" w:tplc="04090001">
      <w:start w:val="1"/>
      <w:numFmt w:val="bullet"/>
      <w:lvlText w:val=""/>
      <w:lvlJc w:val="left"/>
      <w:pPr>
        <w:ind w:left="821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1" w:hanging="360"/>
      </w:pPr>
      <w:rPr>
        <w:rFonts w:ascii="Wingdings" w:hAnsi="Wingdings" w:hint="default"/>
      </w:rPr>
    </w:lvl>
  </w:abstractNum>
  <w:abstractNum w:abstractNumId="5" w15:restartNumberingAfterBreak="0">
    <w:nsid w:val="10291705"/>
    <w:multiLevelType w:val="hybridMultilevel"/>
    <w:tmpl w:val="903026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2A6FBE"/>
    <w:multiLevelType w:val="hybridMultilevel"/>
    <w:tmpl w:val="BF7CB0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2E2D4E"/>
    <w:multiLevelType w:val="hybridMultilevel"/>
    <w:tmpl w:val="57C483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A0416F"/>
    <w:multiLevelType w:val="hybridMultilevel"/>
    <w:tmpl w:val="6A8A9F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5611CF"/>
    <w:multiLevelType w:val="multilevel"/>
    <w:tmpl w:val="D6F85F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1C4B1FD6"/>
    <w:multiLevelType w:val="hybridMultilevel"/>
    <w:tmpl w:val="243C6ED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10E4053"/>
    <w:multiLevelType w:val="hybridMultilevel"/>
    <w:tmpl w:val="F37EBC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353F0D"/>
    <w:multiLevelType w:val="multilevel"/>
    <w:tmpl w:val="24353F0D"/>
    <w:lvl w:ilvl="0">
      <w:start w:val="3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3">
      <w:start w:val="3"/>
      <w:numFmt w:val="bullet"/>
      <w:lvlText w:val="-"/>
      <w:lvlJc w:val="left"/>
      <w:pPr>
        <w:ind w:left="1600" w:hanging="400"/>
      </w:pPr>
      <w:rPr>
        <w:rFonts w:ascii="Times New Roman" w:eastAsia="Malgun Gothic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3" w15:restartNumberingAfterBreak="0">
    <w:nsid w:val="2C765C81"/>
    <w:multiLevelType w:val="hybridMultilevel"/>
    <w:tmpl w:val="C01EFA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277D25"/>
    <w:multiLevelType w:val="hybridMultilevel"/>
    <w:tmpl w:val="956CD1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B52221"/>
    <w:multiLevelType w:val="hybridMultilevel"/>
    <w:tmpl w:val="155496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290CC9"/>
    <w:multiLevelType w:val="hybridMultilevel"/>
    <w:tmpl w:val="602604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2AF2B29"/>
    <w:multiLevelType w:val="hybridMultilevel"/>
    <w:tmpl w:val="F7482E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4887BD8"/>
    <w:multiLevelType w:val="hybridMultilevel"/>
    <w:tmpl w:val="DD162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5EA1E3A"/>
    <w:multiLevelType w:val="hybridMultilevel"/>
    <w:tmpl w:val="A96866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B5F6256"/>
    <w:multiLevelType w:val="multilevel"/>
    <w:tmpl w:val="3B5F62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3C182E5A"/>
    <w:multiLevelType w:val="hybridMultilevel"/>
    <w:tmpl w:val="C04806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537B25"/>
    <w:multiLevelType w:val="hybridMultilevel"/>
    <w:tmpl w:val="FC922A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422B3F28"/>
    <w:multiLevelType w:val="hybridMultilevel"/>
    <w:tmpl w:val="BE42A03A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7A139DD"/>
    <w:multiLevelType w:val="multilevel"/>
    <w:tmpl w:val="47A139DD"/>
    <w:lvl w:ilvl="0">
      <w:start w:val="1"/>
      <w:numFmt w:val="bullet"/>
      <w:lvlText w:val=""/>
      <w:lvlJc w:val="left"/>
      <w:pPr>
        <w:ind w:left="80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60" w:hanging="360"/>
      </w:pPr>
      <w:rPr>
        <w:rFonts w:ascii="Wingdings" w:hAnsi="Wingdings" w:hint="default"/>
      </w:rPr>
    </w:lvl>
  </w:abstractNum>
  <w:abstractNum w:abstractNumId="25" w15:restartNumberingAfterBreak="0">
    <w:nsid w:val="482D2D8E"/>
    <w:multiLevelType w:val="hybridMultilevel"/>
    <w:tmpl w:val="F170DE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8F17B27"/>
    <w:multiLevelType w:val="hybridMultilevel"/>
    <w:tmpl w:val="CCA8C8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4A55685D"/>
    <w:multiLevelType w:val="singleLevel"/>
    <w:tmpl w:val="947A7058"/>
    <w:lvl w:ilvl="0">
      <w:start w:val="1"/>
      <w:numFmt w:val="bullet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8" w15:restartNumberingAfterBreak="0">
    <w:nsid w:val="4DCD6C3B"/>
    <w:multiLevelType w:val="hybridMultilevel"/>
    <w:tmpl w:val="B386A8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9" w15:restartNumberingAfterBreak="0">
    <w:nsid w:val="5B447871"/>
    <w:multiLevelType w:val="multilevel"/>
    <w:tmpl w:val="5B44787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FDF35EB"/>
    <w:multiLevelType w:val="hybridMultilevel"/>
    <w:tmpl w:val="6A7452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38D6E14"/>
    <w:multiLevelType w:val="hybridMultilevel"/>
    <w:tmpl w:val="6D12C5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8B663FC"/>
    <w:multiLevelType w:val="hybridMultilevel"/>
    <w:tmpl w:val="102A706E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69551C99"/>
    <w:multiLevelType w:val="hybridMultilevel"/>
    <w:tmpl w:val="823840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9AE078C"/>
    <w:multiLevelType w:val="hybridMultilevel"/>
    <w:tmpl w:val="FD10FD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5" w15:restartNumberingAfterBreak="0">
    <w:nsid w:val="71813E28"/>
    <w:multiLevelType w:val="hybridMultilevel"/>
    <w:tmpl w:val="9F50263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A862ACA"/>
    <w:multiLevelType w:val="hybridMultilevel"/>
    <w:tmpl w:val="A20422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BA23E6C"/>
    <w:multiLevelType w:val="hybridMultilevel"/>
    <w:tmpl w:val="D1B211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  <w:lvlOverride w:ilvl="0">
      <w:lvl w:ilvl="0" w:tentative="1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20"/>
  </w:num>
  <w:num w:numId="4">
    <w:abstractNumId w:val="3"/>
  </w:num>
  <w:num w:numId="5">
    <w:abstractNumId w:val="3"/>
  </w:num>
  <w:num w:numId="6">
    <w:abstractNumId w:val="37"/>
  </w:num>
  <w:num w:numId="7">
    <w:abstractNumId w:val="12"/>
  </w:num>
  <w:num w:numId="8">
    <w:abstractNumId w:val="10"/>
  </w:num>
  <w:num w:numId="9">
    <w:abstractNumId w:val="1"/>
  </w:num>
  <w:num w:numId="10">
    <w:abstractNumId w:val="35"/>
  </w:num>
  <w:num w:numId="11">
    <w:abstractNumId w:val="36"/>
  </w:num>
  <w:num w:numId="12">
    <w:abstractNumId w:val="2"/>
  </w:num>
  <w:num w:numId="13">
    <w:abstractNumId w:val="13"/>
  </w:num>
  <w:num w:numId="14">
    <w:abstractNumId w:val="7"/>
  </w:num>
  <w:num w:numId="15">
    <w:abstractNumId w:val="4"/>
  </w:num>
  <w:num w:numId="16">
    <w:abstractNumId w:val="16"/>
  </w:num>
  <w:num w:numId="17">
    <w:abstractNumId w:val="14"/>
  </w:num>
  <w:num w:numId="18">
    <w:abstractNumId w:val="27"/>
  </w:num>
  <w:num w:numId="19">
    <w:abstractNumId w:val="22"/>
  </w:num>
  <w:num w:numId="20">
    <w:abstractNumId w:val="34"/>
  </w:num>
  <w:num w:numId="21">
    <w:abstractNumId w:val="26"/>
  </w:num>
  <w:num w:numId="22">
    <w:abstractNumId w:val="28"/>
  </w:num>
  <w:num w:numId="23">
    <w:abstractNumId w:val="18"/>
  </w:num>
  <w:num w:numId="24">
    <w:abstractNumId w:val="38"/>
  </w:num>
  <w:num w:numId="25">
    <w:abstractNumId w:val="30"/>
  </w:num>
  <w:num w:numId="26">
    <w:abstractNumId w:val="23"/>
  </w:num>
  <w:num w:numId="27">
    <w:abstractNumId w:val="31"/>
  </w:num>
  <w:num w:numId="28">
    <w:abstractNumId w:val="21"/>
  </w:num>
  <w:num w:numId="29">
    <w:abstractNumId w:val="25"/>
  </w:num>
  <w:num w:numId="30">
    <w:abstractNumId w:val="29"/>
  </w:num>
  <w:num w:numId="31">
    <w:abstractNumId w:val="19"/>
  </w:num>
  <w:num w:numId="32">
    <w:abstractNumId w:val="24"/>
  </w:num>
  <w:num w:numId="33">
    <w:abstractNumId w:val="17"/>
  </w:num>
  <w:num w:numId="34">
    <w:abstractNumId w:val="33"/>
  </w:num>
  <w:num w:numId="35">
    <w:abstractNumId w:val="6"/>
  </w:num>
  <w:num w:numId="36">
    <w:abstractNumId w:val="15"/>
  </w:num>
  <w:num w:numId="37">
    <w:abstractNumId w:val="5"/>
  </w:num>
  <w:num w:numId="38">
    <w:abstractNumId w:val="9"/>
  </w:num>
  <w:num w:numId="39">
    <w:abstractNumId w:val="11"/>
  </w:num>
  <w:num w:numId="40">
    <w:abstractNumId w:val="32"/>
  </w:num>
  <w:num w:numId="41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  <w15:person w15:author="Yushu Zhang">
    <w15:presenceInfo w15:providerId="AD" w15:userId="S::yushu_zhang@apple.com::57f8f6f2-1a72-42c1-902a-e376415f82dc"/>
  </w15:person>
  <w15:person w15:author="Filippo Tosato">
    <w15:presenceInfo w15:providerId="None" w15:userId="Filippo Tosat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NotDisplayPageBoundaries/>
  <w:bordersDoNotSurroundHeader/>
  <w:bordersDoNotSurroundFooter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3EB7"/>
    <w:rsid w:val="00003AD4"/>
    <w:rsid w:val="00017B94"/>
    <w:rsid w:val="00017E93"/>
    <w:rsid w:val="000212EC"/>
    <w:rsid w:val="00027869"/>
    <w:rsid w:val="00031D27"/>
    <w:rsid w:val="00031E68"/>
    <w:rsid w:val="000354D1"/>
    <w:rsid w:val="00037696"/>
    <w:rsid w:val="00037E22"/>
    <w:rsid w:val="00041988"/>
    <w:rsid w:val="00044CC2"/>
    <w:rsid w:val="00046585"/>
    <w:rsid w:val="00050D4A"/>
    <w:rsid w:val="000531E2"/>
    <w:rsid w:val="00055D16"/>
    <w:rsid w:val="00055F76"/>
    <w:rsid w:val="0005612B"/>
    <w:rsid w:val="000605BB"/>
    <w:rsid w:val="00062AD2"/>
    <w:rsid w:val="0006765A"/>
    <w:rsid w:val="0007732F"/>
    <w:rsid w:val="00085223"/>
    <w:rsid w:val="0008756D"/>
    <w:rsid w:val="000A1890"/>
    <w:rsid w:val="000C3095"/>
    <w:rsid w:val="000D0B8C"/>
    <w:rsid w:val="000D0F78"/>
    <w:rsid w:val="000D2660"/>
    <w:rsid w:val="000E10FE"/>
    <w:rsid w:val="000F2C70"/>
    <w:rsid w:val="0010269A"/>
    <w:rsid w:val="0012163E"/>
    <w:rsid w:val="00127219"/>
    <w:rsid w:val="0013108B"/>
    <w:rsid w:val="00140849"/>
    <w:rsid w:val="001511AC"/>
    <w:rsid w:val="00153773"/>
    <w:rsid w:val="00161E92"/>
    <w:rsid w:val="00162C20"/>
    <w:rsid w:val="0018214E"/>
    <w:rsid w:val="0018607A"/>
    <w:rsid w:val="00193222"/>
    <w:rsid w:val="00194BBD"/>
    <w:rsid w:val="001A5A42"/>
    <w:rsid w:val="001A5F2D"/>
    <w:rsid w:val="001C672A"/>
    <w:rsid w:val="001C7EFD"/>
    <w:rsid w:val="001D4551"/>
    <w:rsid w:val="001E62A2"/>
    <w:rsid w:val="001F1442"/>
    <w:rsid w:val="001F304E"/>
    <w:rsid w:val="00203A0D"/>
    <w:rsid w:val="00203CF8"/>
    <w:rsid w:val="002122C5"/>
    <w:rsid w:val="002134C9"/>
    <w:rsid w:val="0022367D"/>
    <w:rsid w:val="00232779"/>
    <w:rsid w:val="00232EDC"/>
    <w:rsid w:val="002454C7"/>
    <w:rsid w:val="00245D27"/>
    <w:rsid w:val="00252B41"/>
    <w:rsid w:val="00266E0F"/>
    <w:rsid w:val="0027181A"/>
    <w:rsid w:val="00274F27"/>
    <w:rsid w:val="00284AB0"/>
    <w:rsid w:val="00285B13"/>
    <w:rsid w:val="002948FF"/>
    <w:rsid w:val="0029769A"/>
    <w:rsid w:val="002A0285"/>
    <w:rsid w:val="002A274D"/>
    <w:rsid w:val="002A5B21"/>
    <w:rsid w:val="002B0171"/>
    <w:rsid w:val="002B72F3"/>
    <w:rsid w:val="002C4EFD"/>
    <w:rsid w:val="002E28D2"/>
    <w:rsid w:val="002E6F65"/>
    <w:rsid w:val="0030554A"/>
    <w:rsid w:val="003105DC"/>
    <w:rsid w:val="00315F36"/>
    <w:rsid w:val="0032154B"/>
    <w:rsid w:val="003262D0"/>
    <w:rsid w:val="00326AED"/>
    <w:rsid w:val="00336C13"/>
    <w:rsid w:val="0034417B"/>
    <w:rsid w:val="00344AE3"/>
    <w:rsid w:val="00351207"/>
    <w:rsid w:val="003534EB"/>
    <w:rsid w:val="00361704"/>
    <w:rsid w:val="00361D33"/>
    <w:rsid w:val="00366F52"/>
    <w:rsid w:val="00367DFA"/>
    <w:rsid w:val="003802E1"/>
    <w:rsid w:val="003815B2"/>
    <w:rsid w:val="0038526E"/>
    <w:rsid w:val="003856D0"/>
    <w:rsid w:val="00393E29"/>
    <w:rsid w:val="003A7CA0"/>
    <w:rsid w:val="003B620C"/>
    <w:rsid w:val="003C49B0"/>
    <w:rsid w:val="003D51F2"/>
    <w:rsid w:val="003E66DF"/>
    <w:rsid w:val="003E75B6"/>
    <w:rsid w:val="003F5047"/>
    <w:rsid w:val="00417FC9"/>
    <w:rsid w:val="0042461B"/>
    <w:rsid w:val="00425CA6"/>
    <w:rsid w:val="0042746F"/>
    <w:rsid w:val="00446F00"/>
    <w:rsid w:val="00452303"/>
    <w:rsid w:val="004527EA"/>
    <w:rsid w:val="0046014D"/>
    <w:rsid w:val="00461B15"/>
    <w:rsid w:val="00472274"/>
    <w:rsid w:val="004731AA"/>
    <w:rsid w:val="00475A4C"/>
    <w:rsid w:val="00493FB2"/>
    <w:rsid w:val="00495D8F"/>
    <w:rsid w:val="004A2991"/>
    <w:rsid w:val="004A41EF"/>
    <w:rsid w:val="004B3124"/>
    <w:rsid w:val="004B368D"/>
    <w:rsid w:val="004B4D8D"/>
    <w:rsid w:val="004B74CC"/>
    <w:rsid w:val="004B7C51"/>
    <w:rsid w:val="004C4A14"/>
    <w:rsid w:val="004C7F19"/>
    <w:rsid w:val="004D79CD"/>
    <w:rsid w:val="004E48CE"/>
    <w:rsid w:val="00504D99"/>
    <w:rsid w:val="005062CA"/>
    <w:rsid w:val="00515039"/>
    <w:rsid w:val="00517ADD"/>
    <w:rsid w:val="00523D91"/>
    <w:rsid w:val="005327E9"/>
    <w:rsid w:val="0053782C"/>
    <w:rsid w:val="005408AB"/>
    <w:rsid w:val="00556671"/>
    <w:rsid w:val="0057794A"/>
    <w:rsid w:val="00580F77"/>
    <w:rsid w:val="00583230"/>
    <w:rsid w:val="0059417B"/>
    <w:rsid w:val="005951F9"/>
    <w:rsid w:val="00596063"/>
    <w:rsid w:val="005960CB"/>
    <w:rsid w:val="005B0F7A"/>
    <w:rsid w:val="005B1AD1"/>
    <w:rsid w:val="005B1C77"/>
    <w:rsid w:val="005B6997"/>
    <w:rsid w:val="005C6A60"/>
    <w:rsid w:val="005D45F7"/>
    <w:rsid w:val="005D5233"/>
    <w:rsid w:val="005E05ED"/>
    <w:rsid w:val="005E275C"/>
    <w:rsid w:val="005F7A0E"/>
    <w:rsid w:val="00604C3D"/>
    <w:rsid w:val="006131DF"/>
    <w:rsid w:val="0061765C"/>
    <w:rsid w:val="00622552"/>
    <w:rsid w:val="00626534"/>
    <w:rsid w:val="00631A14"/>
    <w:rsid w:val="00631E79"/>
    <w:rsid w:val="00634AF5"/>
    <w:rsid w:val="00636D7B"/>
    <w:rsid w:val="00641951"/>
    <w:rsid w:val="0064276A"/>
    <w:rsid w:val="00645994"/>
    <w:rsid w:val="006531B1"/>
    <w:rsid w:val="00666868"/>
    <w:rsid w:val="00682F29"/>
    <w:rsid w:val="00692BD2"/>
    <w:rsid w:val="006A45D6"/>
    <w:rsid w:val="006A51A8"/>
    <w:rsid w:val="006A57C0"/>
    <w:rsid w:val="006C1814"/>
    <w:rsid w:val="006C4E0D"/>
    <w:rsid w:val="006D54CF"/>
    <w:rsid w:val="006E6598"/>
    <w:rsid w:val="006F07E3"/>
    <w:rsid w:val="006F0EC9"/>
    <w:rsid w:val="00707829"/>
    <w:rsid w:val="007128A2"/>
    <w:rsid w:val="00720EBF"/>
    <w:rsid w:val="00727B93"/>
    <w:rsid w:val="00732388"/>
    <w:rsid w:val="0073426D"/>
    <w:rsid w:val="00737907"/>
    <w:rsid w:val="00751E2A"/>
    <w:rsid w:val="0075517A"/>
    <w:rsid w:val="007570AB"/>
    <w:rsid w:val="00762308"/>
    <w:rsid w:val="00767181"/>
    <w:rsid w:val="00770366"/>
    <w:rsid w:val="007727CB"/>
    <w:rsid w:val="0078114E"/>
    <w:rsid w:val="00783181"/>
    <w:rsid w:val="0079632E"/>
    <w:rsid w:val="007A06D7"/>
    <w:rsid w:val="007A1F9E"/>
    <w:rsid w:val="007D093D"/>
    <w:rsid w:val="007E3054"/>
    <w:rsid w:val="007E554B"/>
    <w:rsid w:val="007E6FF6"/>
    <w:rsid w:val="007F128C"/>
    <w:rsid w:val="007F4737"/>
    <w:rsid w:val="008149CF"/>
    <w:rsid w:val="00820D52"/>
    <w:rsid w:val="00822058"/>
    <w:rsid w:val="00823D1A"/>
    <w:rsid w:val="0083672B"/>
    <w:rsid w:val="00856A0F"/>
    <w:rsid w:val="00860F75"/>
    <w:rsid w:val="0086391A"/>
    <w:rsid w:val="00864492"/>
    <w:rsid w:val="00882A4D"/>
    <w:rsid w:val="00887C4A"/>
    <w:rsid w:val="0089138A"/>
    <w:rsid w:val="00894787"/>
    <w:rsid w:val="00894B5F"/>
    <w:rsid w:val="008A0861"/>
    <w:rsid w:val="008A25E9"/>
    <w:rsid w:val="008A5F33"/>
    <w:rsid w:val="008A65A1"/>
    <w:rsid w:val="008B24BF"/>
    <w:rsid w:val="008C2187"/>
    <w:rsid w:val="008D0789"/>
    <w:rsid w:val="008D6AE1"/>
    <w:rsid w:val="008F11CC"/>
    <w:rsid w:val="008F11D7"/>
    <w:rsid w:val="008F13BC"/>
    <w:rsid w:val="008F535A"/>
    <w:rsid w:val="00901D2D"/>
    <w:rsid w:val="00906E5E"/>
    <w:rsid w:val="00911E05"/>
    <w:rsid w:val="00911EFA"/>
    <w:rsid w:val="009169C4"/>
    <w:rsid w:val="00916E49"/>
    <w:rsid w:val="00920227"/>
    <w:rsid w:val="00922BBD"/>
    <w:rsid w:val="00923A3D"/>
    <w:rsid w:val="009242FD"/>
    <w:rsid w:val="00927D99"/>
    <w:rsid w:val="009351FA"/>
    <w:rsid w:val="00935AC3"/>
    <w:rsid w:val="0095741E"/>
    <w:rsid w:val="009622B6"/>
    <w:rsid w:val="00965BA8"/>
    <w:rsid w:val="00977119"/>
    <w:rsid w:val="00983F09"/>
    <w:rsid w:val="00985108"/>
    <w:rsid w:val="00985F99"/>
    <w:rsid w:val="00992D77"/>
    <w:rsid w:val="00993596"/>
    <w:rsid w:val="00997267"/>
    <w:rsid w:val="009D18CF"/>
    <w:rsid w:val="009D1C4F"/>
    <w:rsid w:val="009D30EF"/>
    <w:rsid w:val="009E0E57"/>
    <w:rsid w:val="009E16AA"/>
    <w:rsid w:val="009F1A33"/>
    <w:rsid w:val="009F58CE"/>
    <w:rsid w:val="009F7D20"/>
    <w:rsid w:val="00A13568"/>
    <w:rsid w:val="00A352F0"/>
    <w:rsid w:val="00A367FB"/>
    <w:rsid w:val="00A41EE3"/>
    <w:rsid w:val="00A805B9"/>
    <w:rsid w:val="00A80DF8"/>
    <w:rsid w:val="00A85ECB"/>
    <w:rsid w:val="00A86777"/>
    <w:rsid w:val="00A93DEE"/>
    <w:rsid w:val="00A95A78"/>
    <w:rsid w:val="00AA4EE3"/>
    <w:rsid w:val="00AB0956"/>
    <w:rsid w:val="00AB26E1"/>
    <w:rsid w:val="00AC2430"/>
    <w:rsid w:val="00AC7C6D"/>
    <w:rsid w:val="00AD1394"/>
    <w:rsid w:val="00AD1997"/>
    <w:rsid w:val="00AF13FC"/>
    <w:rsid w:val="00AF7DC9"/>
    <w:rsid w:val="00B0669A"/>
    <w:rsid w:val="00B12FE5"/>
    <w:rsid w:val="00B17C4B"/>
    <w:rsid w:val="00B23EB7"/>
    <w:rsid w:val="00B4058C"/>
    <w:rsid w:val="00B42F51"/>
    <w:rsid w:val="00B610E5"/>
    <w:rsid w:val="00B658E6"/>
    <w:rsid w:val="00B72388"/>
    <w:rsid w:val="00B76F27"/>
    <w:rsid w:val="00B81749"/>
    <w:rsid w:val="00B81924"/>
    <w:rsid w:val="00B86B50"/>
    <w:rsid w:val="00B875E8"/>
    <w:rsid w:val="00B92535"/>
    <w:rsid w:val="00BA2E33"/>
    <w:rsid w:val="00BB64B1"/>
    <w:rsid w:val="00BB6FCD"/>
    <w:rsid w:val="00BB7080"/>
    <w:rsid w:val="00BC1E2A"/>
    <w:rsid w:val="00BD1C70"/>
    <w:rsid w:val="00BD5870"/>
    <w:rsid w:val="00BE2B6D"/>
    <w:rsid w:val="00BF1316"/>
    <w:rsid w:val="00BF487F"/>
    <w:rsid w:val="00BF6DEF"/>
    <w:rsid w:val="00C157A3"/>
    <w:rsid w:val="00C20B5B"/>
    <w:rsid w:val="00C2111A"/>
    <w:rsid w:val="00C25A82"/>
    <w:rsid w:val="00C27064"/>
    <w:rsid w:val="00C36C9A"/>
    <w:rsid w:val="00C36E32"/>
    <w:rsid w:val="00C46B5C"/>
    <w:rsid w:val="00C57613"/>
    <w:rsid w:val="00C60E6D"/>
    <w:rsid w:val="00C66A4A"/>
    <w:rsid w:val="00C70860"/>
    <w:rsid w:val="00C77D3E"/>
    <w:rsid w:val="00C8088E"/>
    <w:rsid w:val="00C84FE2"/>
    <w:rsid w:val="00C94550"/>
    <w:rsid w:val="00CB1134"/>
    <w:rsid w:val="00CB3368"/>
    <w:rsid w:val="00CB39B6"/>
    <w:rsid w:val="00CB3C66"/>
    <w:rsid w:val="00CB5D21"/>
    <w:rsid w:val="00CD214E"/>
    <w:rsid w:val="00CD27DB"/>
    <w:rsid w:val="00CE171E"/>
    <w:rsid w:val="00CE2EA5"/>
    <w:rsid w:val="00CE35DF"/>
    <w:rsid w:val="00CE7503"/>
    <w:rsid w:val="00D07261"/>
    <w:rsid w:val="00D1218B"/>
    <w:rsid w:val="00D177E7"/>
    <w:rsid w:val="00D22343"/>
    <w:rsid w:val="00D263F1"/>
    <w:rsid w:val="00D313A3"/>
    <w:rsid w:val="00D402CA"/>
    <w:rsid w:val="00D44CB2"/>
    <w:rsid w:val="00D45E02"/>
    <w:rsid w:val="00D516C8"/>
    <w:rsid w:val="00D623A6"/>
    <w:rsid w:val="00D723D0"/>
    <w:rsid w:val="00D77620"/>
    <w:rsid w:val="00D80592"/>
    <w:rsid w:val="00D82BE1"/>
    <w:rsid w:val="00D84C8E"/>
    <w:rsid w:val="00D9083F"/>
    <w:rsid w:val="00DA4040"/>
    <w:rsid w:val="00DB1A36"/>
    <w:rsid w:val="00DB481F"/>
    <w:rsid w:val="00DE6C20"/>
    <w:rsid w:val="00DF0066"/>
    <w:rsid w:val="00DF7804"/>
    <w:rsid w:val="00E00694"/>
    <w:rsid w:val="00E06A06"/>
    <w:rsid w:val="00E10633"/>
    <w:rsid w:val="00E11B95"/>
    <w:rsid w:val="00E327AE"/>
    <w:rsid w:val="00E34C16"/>
    <w:rsid w:val="00E36C1E"/>
    <w:rsid w:val="00E55EB5"/>
    <w:rsid w:val="00E56A0E"/>
    <w:rsid w:val="00E60394"/>
    <w:rsid w:val="00E80518"/>
    <w:rsid w:val="00E852C2"/>
    <w:rsid w:val="00E87F52"/>
    <w:rsid w:val="00EA73C1"/>
    <w:rsid w:val="00EB4CAE"/>
    <w:rsid w:val="00EC0F55"/>
    <w:rsid w:val="00EC2A35"/>
    <w:rsid w:val="00ED0C58"/>
    <w:rsid w:val="00EE15A4"/>
    <w:rsid w:val="00EE18CC"/>
    <w:rsid w:val="00EF7114"/>
    <w:rsid w:val="00F01BD8"/>
    <w:rsid w:val="00F05BCC"/>
    <w:rsid w:val="00F17D02"/>
    <w:rsid w:val="00F24869"/>
    <w:rsid w:val="00F360D9"/>
    <w:rsid w:val="00F36F33"/>
    <w:rsid w:val="00F37734"/>
    <w:rsid w:val="00F419A6"/>
    <w:rsid w:val="00F43CD1"/>
    <w:rsid w:val="00F763E7"/>
    <w:rsid w:val="00F77E38"/>
    <w:rsid w:val="00F86C35"/>
    <w:rsid w:val="00F874FE"/>
    <w:rsid w:val="00F87CB0"/>
    <w:rsid w:val="00FA0560"/>
    <w:rsid w:val="00FA48C3"/>
    <w:rsid w:val="00FA538C"/>
    <w:rsid w:val="00FB6A72"/>
    <w:rsid w:val="00FC0053"/>
    <w:rsid w:val="00FE04B1"/>
    <w:rsid w:val="00FE2969"/>
    <w:rsid w:val="00FE455C"/>
    <w:rsid w:val="00FE5522"/>
    <w:rsid w:val="00FE7353"/>
    <w:rsid w:val="00FF0CD0"/>
    <w:rsid w:val="00FF0F5D"/>
    <w:rsid w:val="07BB7EE6"/>
    <w:rsid w:val="09183305"/>
    <w:rsid w:val="23A07EF4"/>
    <w:rsid w:val="27290BA8"/>
    <w:rsid w:val="273D2775"/>
    <w:rsid w:val="3ADD294B"/>
    <w:rsid w:val="4F0178EB"/>
    <w:rsid w:val="75937B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903F21B"/>
  <w15:docId w15:val="{CF2A8A0A-09E6-423A-A89B-D3A5272389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sv-SE" w:eastAsia="sv-S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unhideWhenUsed="1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sz w:val="24"/>
      <w:szCs w:val="24"/>
      <w:lang w:val="en-US" w:eastAsia="zh-CN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Times New Roman" w:eastAsia="Malgun Gothic" w:hAnsi="Times New Roman" w:cs="Times New Roman"/>
      <w:sz w:val="36"/>
      <w:szCs w:val="36"/>
      <w:lang w:val="en-US" w:eastAsia="zh-CN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aliases w:val="cap,cap Char,Caption Char1,Caption Char Char,Caption Char1 Char,Caption Char2,Caption Char Char Char,Caption Char Char1,fig and tbl,fighead2,Table Caption,fighead21,fighead22,fighead23,Table Caption1,fighead211,fighead24,cap Char2"/>
    <w:basedOn w:val="Normal"/>
    <w:next w:val="Normal"/>
    <w:link w:val="CaptionChar"/>
    <w:qFormat/>
    <w:pPr>
      <w:spacing w:after="240"/>
      <w:jc w:val="center"/>
    </w:pPr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513"/>
        <w:tab w:val="right" w:pos="9026"/>
      </w:tabs>
      <w:snapToGrid w:val="0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536"/>
        <w:tab w:val="right" w:pos="9072"/>
      </w:tabs>
    </w:pPr>
    <w:rPr>
      <w:rFonts w:ascii="Times" w:eastAsia="Batang" w:hAnsi="Times"/>
      <w:sz w:val="20"/>
      <w:lang w:val="en-GB" w:eastAsia="en-US"/>
    </w:rPr>
  </w:style>
  <w:style w:type="paragraph" w:styleId="NormalWeb">
    <w:name w:val="Normal (Web)"/>
    <w:basedOn w:val="Normal"/>
    <w:qFormat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Pr>
      <w:b/>
      <w:bCs/>
    </w:rPr>
  </w:style>
  <w:style w:type="character" w:styleId="Emphasis">
    <w:name w:val="Emphasis"/>
    <w:basedOn w:val="DefaultParagraphFont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Pr>
      <w:rFonts w:ascii="Times New Roman" w:eastAsia="Malgun Gothic" w:hAnsi="Times New Roman" w:cs="Times New Roman"/>
      <w:sz w:val="36"/>
      <w:szCs w:val="36"/>
    </w:rPr>
  </w:style>
  <w:style w:type="character" w:customStyle="1" w:styleId="Heading2Char">
    <w:name w:val="Heading 2 Char"/>
    <w:basedOn w:val="DefaultParagraphFont"/>
    <w:link w:val="Heading2"/>
    <w:qFormat/>
    <w:rPr>
      <w:rFonts w:ascii="Times New Roman" w:eastAsia="Malgun Gothic" w:hAnsi="Times New Roman" w:cs="Times New Roman"/>
      <w:sz w:val="32"/>
      <w:szCs w:val="32"/>
    </w:rPr>
  </w:style>
  <w:style w:type="character" w:customStyle="1" w:styleId="Heading3Char">
    <w:name w:val="Heading 3 Char"/>
    <w:basedOn w:val="DefaultParagraphFont"/>
    <w:link w:val="Heading3"/>
    <w:qFormat/>
    <w:rPr>
      <w:rFonts w:ascii="Times New Roman" w:eastAsia="Malgun Gothic" w:hAnsi="Times New Roman" w:cs="Times New Roman"/>
      <w:sz w:val="28"/>
      <w:szCs w:val="28"/>
    </w:rPr>
  </w:style>
  <w:style w:type="character" w:customStyle="1" w:styleId="Heading4Char">
    <w:name w:val="Heading 4 Char"/>
    <w:basedOn w:val="DefaultParagraphFont"/>
    <w:link w:val="Heading4"/>
    <w:rPr>
      <w:rFonts w:ascii="Times New Roman" w:eastAsia="Malgun Gothic" w:hAnsi="Times New Roman" w:cs="Times New Roman"/>
    </w:rPr>
  </w:style>
  <w:style w:type="character" w:customStyle="1" w:styleId="Heading5Char">
    <w:name w:val="Heading 5 Char"/>
    <w:basedOn w:val="DefaultParagraphFont"/>
    <w:link w:val="Heading5"/>
    <w:qFormat/>
    <w:rPr>
      <w:rFonts w:ascii="Times New Roman" w:eastAsia="Malgun Gothic" w:hAnsi="Times New Roman" w:cs="Times New Roman"/>
      <w:sz w:val="22"/>
      <w:szCs w:val="22"/>
    </w:rPr>
  </w:style>
  <w:style w:type="character" w:customStyle="1" w:styleId="Heading6Char">
    <w:name w:val="Heading 6 Char"/>
    <w:basedOn w:val="DefaultParagraphFont"/>
    <w:link w:val="Heading6"/>
    <w:qFormat/>
    <w:rPr>
      <w:rFonts w:ascii="Times New Roman" w:eastAsia="Times New Roman" w:hAnsi="Times New Roman" w:cs="Arial"/>
    </w:rPr>
  </w:style>
  <w:style w:type="character" w:customStyle="1" w:styleId="Heading7Char">
    <w:name w:val="Heading 7 Char"/>
    <w:basedOn w:val="DefaultParagraphFont"/>
    <w:link w:val="Heading7"/>
    <w:qFormat/>
    <w:rPr>
      <w:rFonts w:ascii="Times New Roman" w:eastAsia="Times New Roman" w:hAnsi="Times New Roman" w:cs="Arial"/>
    </w:rPr>
  </w:style>
  <w:style w:type="character" w:customStyle="1" w:styleId="Heading8Char">
    <w:name w:val="Heading 8 Char"/>
    <w:basedOn w:val="DefaultParagraphFont"/>
    <w:link w:val="Heading8"/>
    <w:rPr>
      <w:rFonts w:ascii="Times New Roman" w:eastAsia="Times New Roman" w:hAnsi="Times New Roman" w:cs="Arial"/>
    </w:rPr>
  </w:style>
  <w:style w:type="character" w:customStyle="1" w:styleId="Heading9Char">
    <w:name w:val="Heading 9 Char"/>
    <w:basedOn w:val="DefaultParagraphFont"/>
    <w:link w:val="Heading9"/>
    <w:rPr>
      <w:rFonts w:ascii="Times New Roman" w:eastAsia="Times New Roman" w:hAnsi="Times New Roman" w:cs="Arial"/>
    </w:rPr>
  </w:style>
  <w:style w:type="paragraph" w:customStyle="1" w:styleId="3GPPHeader">
    <w:name w:val="3GPP_Header"/>
    <w:basedOn w:val="Normal"/>
    <w:pPr>
      <w:tabs>
        <w:tab w:val="left" w:pos="1701"/>
        <w:tab w:val="right" w:pos="9639"/>
      </w:tabs>
      <w:spacing w:after="240"/>
    </w:pPr>
    <w:rPr>
      <w:b/>
    </w:rPr>
  </w:style>
  <w:style w:type="paragraph" w:customStyle="1" w:styleId="0Maintext">
    <w:name w:val="0 Main text"/>
    <w:basedOn w:val="Normal"/>
    <w:link w:val="0MaintextChar"/>
    <w:qFormat/>
    <w:pPr>
      <w:spacing w:after="100" w:afterAutospacing="1" w:line="288" w:lineRule="auto"/>
      <w:ind w:firstLine="360"/>
      <w:jc w:val="both"/>
    </w:pPr>
    <w:rPr>
      <w:rFonts w:cs="Batang"/>
      <w:sz w:val="20"/>
      <w:szCs w:val="20"/>
      <w:lang w:val="en-GB" w:eastAsia="en-US"/>
    </w:rPr>
  </w:style>
  <w:style w:type="character" w:customStyle="1" w:styleId="0MaintextChar">
    <w:name w:val="0 Main text Char"/>
    <w:basedOn w:val="DefaultParagraphFont"/>
    <w:link w:val="0Maintext"/>
    <w:rPr>
      <w:rFonts w:ascii="Times New Roman" w:eastAsia="Malgun Gothic" w:hAnsi="Times New Roman" w:cs="Batang"/>
      <w:sz w:val="20"/>
      <w:szCs w:val="20"/>
      <w:lang w:val="en-GB" w:eastAsia="en-US"/>
    </w:rPr>
  </w:style>
  <w:style w:type="paragraph" w:styleId="ListParagraph">
    <w:name w:val="List Paragraph"/>
    <w:aliases w:val="- Bullets,?? ??,?????,????,Lista1,列出段落,목록 단락,リスト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pPr>
      <w:ind w:leftChars="400" w:left="840" w:hanging="720"/>
    </w:pPr>
    <w:rPr>
      <w:rFonts w:ascii="Times" w:eastAsia="Batang" w:hAnsi="Times"/>
      <w:sz w:val="20"/>
      <w:lang w:val="en-GB"/>
    </w:rPr>
  </w:style>
  <w:style w:type="character" w:customStyle="1" w:styleId="ListParagraphChar">
    <w:name w:val="List Paragraph Char"/>
    <w:aliases w:val="- Bullets Char,?? ?? Char,????? Char,???? Char,Lista1 Char,列出段落 Char,목록 단락 Char,リスト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Pr>
      <w:rFonts w:ascii="Times" w:eastAsia="Batang" w:hAnsi="Times" w:cs="Times New Roman"/>
      <w:sz w:val="20"/>
      <w:lang w:val="en-GB" w:eastAsia="zh-CN"/>
    </w:rPr>
  </w:style>
  <w:style w:type="paragraph" w:customStyle="1" w:styleId="LGTdoc">
    <w:name w:val="LGTdoc_본문"/>
    <w:basedOn w:val="Normal"/>
    <w:link w:val="LGTdocChar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LGTdocChar">
    <w:name w:val="LGTdoc_본문 Char"/>
    <w:link w:val="LGTdoc"/>
    <w:qFormat/>
    <w:rPr>
      <w:rFonts w:ascii="Times New Roman" w:eastAsia="Batang" w:hAnsi="Times New Roman" w:cs="Times New Roman"/>
      <w:kern w:val="2"/>
      <w:sz w:val="22"/>
      <w:lang w:val="en-GB" w:eastAsia="ko-KR"/>
    </w:rPr>
  </w:style>
  <w:style w:type="character" w:styleId="PlaceholderText">
    <w:name w:val="Placeholder Text"/>
    <w:basedOn w:val="DefaultParagraphFont"/>
    <w:uiPriority w:val="99"/>
    <w:semiHidden/>
    <w:qFormat/>
    <w:rPr>
      <w:color w:val="808080"/>
    </w:rPr>
  </w:style>
  <w:style w:type="character" w:customStyle="1" w:styleId="CaptionChar">
    <w:name w:val="Caption Char"/>
    <w:aliases w:val="cap Char3,cap Char Char1,Caption Char1 Char2,Caption Char Char Char2,Caption Char1 Char Char1,Caption Char2 Char1,Caption Char Char Char Char1,Caption Char Char1 Char1,fig and tbl Char1,fighead2 Char1,Table Caption Char1,fighead21 Char"/>
    <w:link w:val="Caption"/>
    <w:qFormat/>
    <w:locked/>
    <w:rPr>
      <w:rFonts w:ascii="Times New Roman" w:eastAsia="Malgun Gothic" w:hAnsi="Times New Roman" w:cs="Times New Roman"/>
      <w:b/>
      <w:bCs/>
    </w:rPr>
  </w:style>
  <w:style w:type="paragraph" w:customStyle="1" w:styleId="Proposal">
    <w:name w:val="Proposal"/>
    <w:basedOn w:val="Normal"/>
    <w:pPr>
      <w:tabs>
        <w:tab w:val="left" w:pos="1701"/>
      </w:tabs>
      <w:spacing w:after="180"/>
      <w:ind w:left="1701" w:hanging="1701"/>
    </w:pPr>
    <w:rPr>
      <w:b/>
      <w:sz w:val="20"/>
      <w:szCs w:val="20"/>
      <w:lang w:val="en-GB" w:eastAsia="en-US"/>
    </w:rPr>
  </w:style>
  <w:style w:type="paragraph" w:customStyle="1" w:styleId="0maintext0">
    <w:name w:val="0maintext"/>
    <w:basedOn w:val="Normal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DefaultParagraphFont"/>
    <w:qFormat/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imes New Roman" w:eastAsia="Malgun Gothic" w:hAnsi="Times New Roman" w:cs="Times New Roman"/>
      <w:sz w:val="18"/>
      <w:szCs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Pr>
      <w:rFonts w:ascii="Times" w:eastAsia="Batang" w:hAnsi="Times" w:cs="Times New Roman"/>
      <w:sz w:val="20"/>
      <w:lang w:val="en-GB" w:eastAsia="en-US"/>
    </w:rPr>
  </w:style>
  <w:style w:type="paragraph" w:customStyle="1" w:styleId="TAC">
    <w:name w:val="TAC"/>
    <w:basedOn w:val="Normal"/>
    <w:link w:val="TACChar"/>
    <w:qFormat/>
    <w:pPr>
      <w:keepLines/>
      <w:spacing w:before="40" w:after="40"/>
      <w:jc w:val="center"/>
    </w:pPr>
    <w:rPr>
      <w:rFonts w:eastAsia="SimSun"/>
      <w:sz w:val="20"/>
      <w:szCs w:val="20"/>
      <w:lang w:val="en-GB"/>
    </w:rPr>
  </w:style>
  <w:style w:type="paragraph" w:customStyle="1" w:styleId="TAH">
    <w:name w:val="TAH"/>
    <w:basedOn w:val="TAC"/>
    <w:link w:val="TAHCar"/>
    <w:qFormat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character" w:customStyle="1" w:styleId="TAHCar">
    <w:name w:val="TAH Car"/>
    <w:link w:val="TAH"/>
    <w:qFormat/>
    <w:locked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ACChar">
    <w:name w:val="TAC Char"/>
    <w:link w:val="TAC"/>
    <w:qFormat/>
    <w:rPr>
      <w:rFonts w:ascii="Times New Roman" w:eastAsia="SimSun" w:hAnsi="Times New Roman" w:cs="Times New Roman"/>
      <w:sz w:val="20"/>
      <w:szCs w:val="20"/>
      <w:lang w:val="en-GB" w:eastAsia="zh-CN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 w:cs="Times New Roman"/>
      <w:lang w:val="en-GB" w:eastAsia="en-US"/>
    </w:rPr>
  </w:style>
  <w:style w:type="character" w:customStyle="1" w:styleId="CRCoverPageZchn">
    <w:name w:val="CR Cover Page Zchn"/>
    <w:link w:val="CRCoverPage"/>
    <w:rPr>
      <w:rFonts w:ascii="Arial" w:hAnsi="Arial" w:cs="Times New Roman"/>
      <w:sz w:val="20"/>
      <w:szCs w:val="20"/>
      <w:lang w:val="en-GB" w:eastAsia="en-US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/>
      <w:jc w:val="center"/>
    </w:pPr>
    <w:rPr>
      <w:rFonts w:ascii="Arial" w:hAnsi="Arial"/>
      <w:b/>
      <w:sz w:val="20"/>
      <w:szCs w:val="20"/>
      <w:lang w:val="zh-CN" w:eastAsia="en-US"/>
    </w:rPr>
  </w:style>
  <w:style w:type="character" w:customStyle="1" w:styleId="THChar">
    <w:name w:val="TH Char"/>
    <w:link w:val="TH"/>
    <w:qFormat/>
    <w:rPr>
      <w:rFonts w:ascii="Arial" w:eastAsia="Times New Roman" w:hAnsi="Arial" w:cs="Times New Roman"/>
      <w:b/>
      <w:sz w:val="20"/>
      <w:szCs w:val="20"/>
      <w:lang w:val="zh-CN" w:eastAsia="en-US"/>
    </w:rPr>
  </w:style>
  <w:style w:type="paragraph" w:customStyle="1" w:styleId="B1">
    <w:name w:val="B1"/>
    <w:basedOn w:val="Normal"/>
    <w:link w:val="B1Zchn"/>
    <w:qFormat/>
    <w:pPr>
      <w:spacing w:after="180"/>
      <w:ind w:left="568" w:hanging="284"/>
    </w:pPr>
    <w:rPr>
      <w:sz w:val="20"/>
      <w:szCs w:val="20"/>
      <w:lang w:val="zh-CN" w:eastAsia="en-US"/>
    </w:rPr>
  </w:style>
  <w:style w:type="character" w:customStyle="1" w:styleId="B1Zchn">
    <w:name w:val="B1 Zchn"/>
    <w:link w:val="B1"/>
    <w:qFormat/>
    <w:rPr>
      <w:rFonts w:ascii="Times New Roman" w:eastAsia="Times New Roman" w:hAnsi="Times New Roman" w:cs="Times New Roman"/>
      <w:sz w:val="20"/>
      <w:szCs w:val="20"/>
      <w:lang w:val="zh-CN" w:eastAsia="en-US"/>
    </w:rPr>
  </w:style>
  <w:style w:type="paragraph" w:customStyle="1" w:styleId="textintend1">
    <w:name w:val="text intend 1"/>
    <w:basedOn w:val="Normal"/>
    <w:qFormat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Cs w:val="20"/>
    </w:rPr>
  </w:style>
  <w:style w:type="paragraph" w:customStyle="1" w:styleId="B2">
    <w:name w:val="B2"/>
    <w:basedOn w:val="Normal"/>
    <w:link w:val="B2Char"/>
    <w:qFormat/>
    <w:pPr>
      <w:spacing w:after="180"/>
      <w:ind w:left="851" w:hanging="284"/>
    </w:pPr>
    <w:rPr>
      <w:sz w:val="20"/>
      <w:szCs w:val="20"/>
      <w:lang w:val="zh-CN" w:eastAsia="en-US"/>
    </w:rPr>
  </w:style>
  <w:style w:type="character" w:customStyle="1" w:styleId="B2Char">
    <w:name w:val="B2 Char"/>
    <w:link w:val="B2"/>
    <w:qFormat/>
    <w:rPr>
      <w:rFonts w:ascii="Times New Roman" w:eastAsia="Times New Roman" w:hAnsi="Times New Roman" w:cs="Times New Roman"/>
      <w:sz w:val="20"/>
      <w:szCs w:val="20"/>
      <w:lang w:val="zh-CN" w:eastAsia="en-US"/>
    </w:rPr>
  </w:style>
  <w:style w:type="paragraph" w:customStyle="1" w:styleId="TAL">
    <w:name w:val="TAL"/>
    <w:basedOn w:val="Normal"/>
    <w:link w:val="TALCh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  <w:lang w:val="en-GB" w:eastAsia="en-US"/>
    </w:rPr>
  </w:style>
  <w:style w:type="character" w:customStyle="1" w:styleId="TALChar">
    <w:name w:val="TAL Char"/>
    <w:link w:val="TAL"/>
    <w:qFormat/>
    <w:rPr>
      <w:rFonts w:ascii="Arial" w:eastAsia="Times New Roman" w:hAnsi="Arial" w:cs="Times New Roman"/>
      <w:sz w:val="18"/>
      <w:szCs w:val="20"/>
      <w:lang w:val="en-GB" w:eastAsia="en-US"/>
    </w:rPr>
  </w:style>
  <w:style w:type="paragraph" w:customStyle="1" w:styleId="B3">
    <w:name w:val="B3"/>
    <w:basedOn w:val="Normal"/>
    <w:link w:val="B3Char"/>
    <w:qFormat/>
    <w:pPr>
      <w:spacing w:after="180"/>
      <w:ind w:left="1135" w:hanging="284"/>
    </w:pPr>
    <w:rPr>
      <w:sz w:val="20"/>
      <w:szCs w:val="20"/>
      <w:lang w:val="en-GB" w:eastAsia="en-US"/>
    </w:rPr>
  </w:style>
  <w:style w:type="character" w:customStyle="1" w:styleId="B3Char">
    <w:name w:val="B3 Char"/>
    <w:link w:val="B3"/>
    <w:qFormat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table" w:customStyle="1" w:styleId="GridTable4-Accent11">
    <w:name w:val="Grid Table 4 - Accent 11"/>
    <w:basedOn w:val="TableNormal"/>
    <w:uiPriority w:val="49"/>
    <w:tblPr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customStyle="1" w:styleId="GridTable4-Accent21">
    <w:name w:val="Grid Table 4 - Accent 21"/>
    <w:basedOn w:val="TableNormal"/>
    <w:uiPriority w:val="49"/>
    <w:tblPr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character" w:customStyle="1" w:styleId="normaltextrun">
    <w:name w:val="normaltextrun"/>
    <w:basedOn w:val="DefaultParagraphFont"/>
    <w:qFormat/>
  </w:style>
  <w:style w:type="paragraph" w:customStyle="1" w:styleId="paragraph">
    <w:name w:val="paragraph"/>
    <w:basedOn w:val="Normal"/>
    <w:uiPriority w:val="99"/>
    <w:qFormat/>
    <w:pPr>
      <w:spacing w:before="100" w:beforeAutospacing="1" w:after="100" w:afterAutospacing="1"/>
    </w:pPr>
    <w:rPr>
      <w:lang w:val="sv-SE"/>
    </w:rPr>
  </w:style>
  <w:style w:type="character" w:customStyle="1" w:styleId="B10">
    <w:name w:val="B1 (文字)"/>
    <w:qFormat/>
    <w:locked/>
    <w:rPr>
      <w:lang w:val="en-GB"/>
    </w:rPr>
  </w:style>
  <w:style w:type="paragraph" w:customStyle="1" w:styleId="listparagraph0">
    <w:name w:val="listparagraph"/>
    <w:basedOn w:val="Normal"/>
    <w:qFormat/>
    <w:pPr>
      <w:spacing w:before="100" w:beforeAutospacing="1" w:after="100" w:afterAutospacing="1"/>
    </w:pPr>
  </w:style>
  <w:style w:type="character" w:customStyle="1" w:styleId="B1Char1">
    <w:name w:val="B1 Char1"/>
    <w:qFormat/>
    <w:rPr>
      <w:rFonts w:ascii="Times New Roman" w:eastAsia="Times New Roman" w:hAnsi="Times New Roman"/>
      <w:lang w:val="en-GB" w:eastAsia="en-GB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/>
      <w:sz w:val="16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 w:cs="Times New Roman"/>
      <w:sz w:val="16"/>
      <w:szCs w:val="20"/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rPr>
      <w:rFonts w:ascii="Times New Roman" w:eastAsia="Times New Roman" w:hAnsi="Times New Roman" w:cs="Times New Roman"/>
    </w:rPr>
  </w:style>
  <w:style w:type="paragraph" w:styleId="Revision">
    <w:name w:val="Revision"/>
    <w:hidden/>
    <w:uiPriority w:val="99"/>
    <w:semiHidden/>
    <w:rsid w:val="005408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zh-CN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ocked/>
    <w:rsid w:val="00B81749"/>
    <w:rPr>
      <w:rFonts w:ascii="Times New Roman" w:eastAsia="Malgun Gothic" w:hAnsi="Times New Roman" w:cs="Times New Roman"/>
      <w:b/>
      <w:bCs/>
    </w:rPr>
  </w:style>
  <w:style w:type="numbering" w:customStyle="1" w:styleId="StyleBulletedSymbolsymbolLeft025Hanging0252">
    <w:name w:val="Style Bulleted Symbol (symbol) Left:  0.25&quot; Hanging:  0.25&quot;2"/>
    <w:basedOn w:val="NoList"/>
    <w:rsid w:val="00B81749"/>
    <w:pPr>
      <w:numPr>
        <w:numId w:val="11"/>
      </w:numPr>
    </w:pPr>
  </w:style>
  <w:style w:type="table" w:styleId="GridTable4-Accent1">
    <w:name w:val="Grid Table 4 Accent 1"/>
    <w:basedOn w:val="TableNormal"/>
    <w:uiPriority w:val="49"/>
    <w:rsid w:val="00B81749"/>
    <w:pPr>
      <w:spacing w:after="0" w:line="240" w:lineRule="auto"/>
    </w:pPr>
    <w:rPr>
      <w:sz w:val="24"/>
      <w:szCs w:val="24"/>
      <w:lang w:val="en-US" w:eastAsia="zh-CN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B81749"/>
    <w:pPr>
      <w:spacing w:after="0" w:line="240" w:lineRule="auto"/>
    </w:pPr>
    <w:rPr>
      <w:sz w:val="24"/>
      <w:szCs w:val="24"/>
      <w:lang w:val="en-US" w:eastAsia="zh-CN"/>
    </w:r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12</Pages>
  <Words>3715</Words>
  <Characters>21179</Characters>
  <Application>Microsoft Office Word</Application>
  <DocSecurity>0</DocSecurity>
  <Lines>176</Lines>
  <Paragraphs>49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Yushu Zhang</dc:creator>
  <cp:lastModifiedBy>Yushu Zhang</cp:lastModifiedBy>
  <cp:revision>3</cp:revision>
  <dcterms:created xsi:type="dcterms:W3CDTF">2021-11-21T00:25:00Z</dcterms:created>
  <dcterms:modified xsi:type="dcterms:W3CDTF">2021-11-21T00:27:00Z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KSOProductBuildVer">
    <vt:lpwstr>2052-11.8.2.9022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1636753416</vt:lpwstr>
  </property>
</Properties>
</file>